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52BAE164"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365C2D">
        <w:rPr>
          <w:b/>
          <w:noProof/>
          <w:sz w:val="28"/>
          <w:szCs w:val="22"/>
        </w:rPr>
        <w:t>6</w:t>
      </w:r>
      <w:r>
        <w:rPr>
          <w:b/>
          <w:i/>
          <w:noProof/>
          <w:sz w:val="28"/>
        </w:rPr>
        <w:tab/>
      </w:r>
      <w:r w:rsidR="007A25CE">
        <w:rPr>
          <w:rFonts w:cs="Arial"/>
          <w:b/>
          <w:bCs/>
          <w:color w:val="808080"/>
          <w:sz w:val="26"/>
          <w:szCs w:val="26"/>
        </w:rPr>
        <w:t>S2-2412311</w:t>
      </w:r>
    </w:p>
    <w:p w14:paraId="653AFEA1" w14:textId="41E3AA06" w:rsidR="00AB5282" w:rsidRPr="004206CA" w:rsidRDefault="00A10618" w:rsidP="00AB5282">
      <w:pPr>
        <w:pStyle w:val="CRCoverPage"/>
        <w:outlineLvl w:val="0"/>
        <w:rPr>
          <w:b/>
          <w:noProof/>
          <w:sz w:val="24"/>
        </w:rPr>
      </w:pPr>
      <w:r>
        <w:fldChar w:fldCharType="begin"/>
      </w:r>
      <w:r>
        <w:instrText xml:space="preserve"> DOCPROPERTY  Location  \* MERGEFORMAT </w:instrText>
      </w:r>
      <w:r>
        <w:fldChar w:fldCharType="separate"/>
      </w:r>
      <w:r w:rsidRPr="00BB08ED">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w:t>
      </w:r>
      <w:r w:rsidRPr="00BB08ED">
        <w:rPr>
          <w:b/>
          <w:noProof/>
          <w:sz w:val="24"/>
        </w:rPr>
        <w:t>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w:t>
      </w:r>
      <w:r w:rsidRPr="00BB08ED">
        <w:rPr>
          <w:b/>
          <w:noProof/>
          <w:sz w:val="24"/>
        </w:rPr>
        <w:t xml:space="preserve"> Nov 2024</w:t>
      </w:r>
      <w:r>
        <w:rPr>
          <w:b/>
          <w:noProof/>
          <w:sz w:val="24"/>
        </w:rPr>
        <w:fldChar w:fldCharType="end"/>
      </w:r>
      <w:r w:rsidR="005E0194">
        <w:rPr>
          <w:b/>
          <w:noProof/>
          <w:sz w:val="24"/>
        </w:rPr>
        <w:tab/>
      </w:r>
      <w:r w:rsidR="005E0194">
        <w:rPr>
          <w:b/>
          <w:noProof/>
          <w:sz w:val="24"/>
        </w:rPr>
        <w:tab/>
        <w:t xml:space="preserve">   </w:t>
      </w:r>
      <w:r w:rsidR="005E0194" w:rsidRPr="005E0194">
        <w:rPr>
          <w:b/>
          <w:color w:val="0000FF"/>
          <w:lang w:eastAsia="ko-KR"/>
        </w:rPr>
        <w:t>(revision of S2-2411084)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37C37" w:rsidR="001E41F3" w:rsidRPr="001A1215" w:rsidRDefault="00976225" w:rsidP="00E13F3D">
            <w:pPr>
              <w:pStyle w:val="CRCoverPage"/>
              <w:spacing w:after="0"/>
              <w:jc w:val="right"/>
              <w:rPr>
                <w:b/>
                <w:noProof/>
                <w:sz w:val="28"/>
                <w:u w:val="words"/>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A12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E24D" w:rsidR="001E41F3" w:rsidRPr="001A4628" w:rsidRDefault="00CA2F1B" w:rsidP="00547111">
            <w:pPr>
              <w:pStyle w:val="CRCoverPage"/>
              <w:spacing w:after="0"/>
              <w:rPr>
                <w:b/>
                <w:bCs/>
                <w:noProof/>
              </w:rPr>
            </w:pPr>
            <w:r w:rsidRPr="00CA2F1B">
              <w:rPr>
                <w:b/>
                <w:bCs/>
                <w:noProof/>
                <w:sz w:val="28"/>
                <w:szCs w:val="28"/>
              </w:rPr>
              <w:t>4844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E5B53" w:rsidR="001E41F3" w:rsidRPr="00410371" w:rsidRDefault="00287B2C" w:rsidP="00E13F3D">
            <w:pPr>
              <w:pStyle w:val="CRCoverPage"/>
              <w:spacing w:after="0"/>
              <w:jc w:val="center"/>
              <w:rPr>
                <w:b/>
                <w:noProof/>
              </w:rPr>
            </w:pPr>
            <w:r>
              <w:rPr>
                <w:b/>
                <w:noProof/>
                <w:sz w:val="26"/>
                <w:szCs w:val="26"/>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E22C2"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2A17">
              <w:rPr>
                <w:b/>
                <w:noProof/>
                <w:sz w:val="28"/>
              </w:rPr>
              <w:t>9</w:t>
            </w:r>
            <w:r w:rsidR="00E13F3D" w:rsidRPr="00410371">
              <w:rPr>
                <w:b/>
                <w:noProof/>
                <w:sz w:val="28"/>
              </w:rPr>
              <w:t>.</w:t>
            </w:r>
            <w:r w:rsidR="002A19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B69D" w:rsidR="00F25D98" w:rsidRDefault="00482A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64A02" w:rsidR="001E41F3" w:rsidRDefault="00984EC0">
            <w:pPr>
              <w:pStyle w:val="CRCoverPage"/>
              <w:spacing w:after="0"/>
              <w:ind w:left="100"/>
              <w:rPr>
                <w:noProof/>
              </w:rPr>
            </w:pPr>
            <w:r>
              <w:rPr>
                <w:noProof/>
              </w:rPr>
              <w:t>Adding Device Identifier in PDU session related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E2713" w:rsidR="001E41F3" w:rsidRDefault="000205D5" w:rsidP="00AB5282">
            <w:pPr>
              <w:pStyle w:val="CRCoverPage"/>
              <w:spacing w:after="0"/>
              <w:rPr>
                <w:noProof/>
              </w:rPr>
            </w:pPr>
            <w:r>
              <w:rPr>
                <w:noProof/>
              </w:rPr>
              <w:t>[</w:t>
            </w:r>
            <w:r w:rsidR="00245AF4">
              <w:rPr>
                <w:noProof/>
              </w:rPr>
              <w:t>Lenovo</w:t>
            </w:r>
            <w:r w:rsidR="00544E00">
              <w:rPr>
                <w:noProof/>
              </w:rPr>
              <w:t>, InterDigital</w:t>
            </w:r>
            <w:r w:rsidR="00CB1F18">
              <w:rPr>
                <w:rFonts w:eastAsia="SimSun" w:hint="eastAsia"/>
                <w:noProof/>
                <w:lang w:eastAsia="zh-CN"/>
              </w:rPr>
              <w:t>, Qualcomm</w:t>
            </w:r>
            <w:r w:rsidR="00E20236">
              <w:rPr>
                <w:rFonts w:eastAsia="SimSun"/>
                <w:noProof/>
                <w:lang w:eastAsia="zh-CN"/>
              </w:rPr>
              <w:t>, NEC</w:t>
            </w:r>
            <w:r w:rsidR="00E763FC">
              <w:rPr>
                <w:rFonts w:eastAsia="SimSun"/>
                <w:noProof/>
                <w:lang w:eastAsia="zh-CN"/>
              </w:rPr>
              <w:t>, Nokia</w:t>
            </w:r>
            <w:r w:rsidR="00C72BB8">
              <w:rPr>
                <w:rFonts w:eastAsia="SimSun"/>
                <w:noProof/>
                <w:lang w:eastAsia="zh-CN"/>
              </w:rPr>
              <w:t>, Huawei</w:t>
            </w:r>
            <w:r>
              <w:rPr>
                <w:rFonts w:eastAsia="SimSun"/>
                <w:noProof/>
                <w:lang w:eastAsia="zh-CN"/>
              </w:rPr>
              <w:t>], Goo</w:t>
            </w:r>
            <w:r w:rsidR="007F6FF1">
              <w:rPr>
                <w:rFonts w:eastAsia="SimSun"/>
                <w:noProof/>
                <w:lang w:eastAsia="zh-CN"/>
              </w:rPr>
              <w:t>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r w:rsidR="00E316B0">
              <w:fldChar w:fldCharType="begin"/>
            </w:r>
            <w:r w:rsidR="00E316B0">
              <w:instrText xml:space="preserve"> DOCPROPERTY  SourceIfTsg  \* MERGEFORMAT </w:instrText>
            </w:r>
            <w:r w:rsidR="00E316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C0D6" w:rsidR="001E41F3" w:rsidRDefault="009F5E5A">
            <w:pPr>
              <w:pStyle w:val="CRCoverPage"/>
              <w:spacing w:after="0"/>
              <w:ind w:left="100"/>
              <w:rPr>
                <w:noProof/>
              </w:rPr>
            </w:pPr>
            <w:r>
              <w:rPr>
                <w:noProof/>
              </w:rPr>
              <w:t>2024-</w:t>
            </w:r>
            <w:r w:rsidR="000C24DC">
              <w:rPr>
                <w:noProof/>
              </w:rPr>
              <w:t>1</w:t>
            </w:r>
            <w:r w:rsidR="00E45ABA">
              <w:rPr>
                <w:noProof/>
              </w:rPr>
              <w:t>1</w:t>
            </w:r>
            <w:r>
              <w:rPr>
                <w:noProof/>
              </w:rPr>
              <w:t>-0</w:t>
            </w:r>
            <w:r w:rsidR="00E45AB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987E7" w14:textId="755C47E1" w:rsidR="00F77F15" w:rsidRDefault="00F77F15" w:rsidP="00984EC0">
            <w:pPr>
              <w:pStyle w:val="CRCoverPage"/>
              <w:spacing w:after="0"/>
              <w:ind w:left="100"/>
              <w:rPr>
                <w:noProof/>
              </w:rPr>
            </w:pPr>
            <w:r>
              <w:rPr>
                <w:noProof/>
              </w:rPr>
              <w:t xml:space="preserve">Device Identifier is added </w:t>
            </w:r>
            <w:r w:rsidR="00984EC0">
              <w:rPr>
                <w:noProof/>
              </w:rPr>
              <w:t>within PDU session establishment request and PDU session modification request.</w:t>
            </w:r>
          </w:p>
          <w:p w14:paraId="5838DDB2" w14:textId="4EE9F709" w:rsidR="0054243E" w:rsidRDefault="0054243E" w:rsidP="0054243E">
            <w:pPr>
              <w:pStyle w:val="CRCoverPage"/>
              <w:spacing w:after="0"/>
              <w:rPr>
                <w:noProof/>
              </w:rPr>
            </w:pPr>
            <w:r>
              <w:rPr>
                <w:noProof/>
              </w:rPr>
              <w:t xml:space="preserve"> </w:t>
            </w:r>
          </w:p>
          <w:p w14:paraId="33B7B4C2" w14:textId="6AFF19E7" w:rsidR="0054243E" w:rsidRDefault="0054243E" w:rsidP="0054243E">
            <w:pPr>
              <w:pStyle w:val="CRCoverPage"/>
              <w:spacing w:after="0"/>
              <w:rPr>
                <w:noProof/>
              </w:rPr>
            </w:pPr>
            <w:r>
              <w:rPr>
                <w:noProof/>
              </w:rPr>
              <w:t>R03 has the following changes:</w:t>
            </w:r>
          </w:p>
          <w:p w14:paraId="26E066FC" w14:textId="06F8E2B8" w:rsidR="0054243E" w:rsidRDefault="0054243E" w:rsidP="00633A41">
            <w:pPr>
              <w:pStyle w:val="CRCoverPage"/>
              <w:numPr>
                <w:ilvl w:val="0"/>
                <w:numId w:val="1"/>
              </w:numPr>
              <w:spacing w:after="0"/>
              <w:rPr>
                <w:noProof/>
              </w:rPr>
            </w:pPr>
            <w:r>
              <w:rPr>
                <w:noProof/>
              </w:rPr>
              <w:t>Referencing the relevant clause in TS 23.501 indicating the condition that the UE/5G-RG includes the device identifier in PDU session signalling</w:t>
            </w:r>
          </w:p>
          <w:p w14:paraId="033B3240" w14:textId="632FDB76" w:rsidR="0054243E" w:rsidRDefault="0054243E" w:rsidP="00633A41">
            <w:pPr>
              <w:pStyle w:val="CRCoverPage"/>
              <w:numPr>
                <w:ilvl w:val="0"/>
                <w:numId w:val="1"/>
              </w:numPr>
              <w:spacing w:after="0"/>
              <w:rPr>
                <w:noProof/>
              </w:rPr>
            </w:pPr>
            <w:r>
              <w:rPr>
                <w:noProof/>
              </w:rPr>
              <w:t>Including a NOTE that it is up to stage 3 to define if the Device ID container is included in PCO or other means.</w:t>
            </w:r>
          </w:p>
          <w:p w14:paraId="3E031A1B" w14:textId="77777777" w:rsidR="00E71BC3" w:rsidRDefault="00E71BC3" w:rsidP="00633A41">
            <w:pPr>
              <w:pStyle w:val="CRCoverPage"/>
              <w:numPr>
                <w:ilvl w:val="0"/>
                <w:numId w:val="1"/>
              </w:numPr>
              <w:spacing w:after="0"/>
              <w:rPr>
                <w:noProof/>
              </w:rPr>
            </w:pPr>
          </w:p>
          <w:p w14:paraId="392006BC" w14:textId="24ED091D" w:rsidR="002740F8" w:rsidRDefault="00E71BC3" w:rsidP="00E71BC3">
            <w:pPr>
              <w:pStyle w:val="CRCoverPage"/>
              <w:spacing w:after="0"/>
              <w:rPr>
                <w:noProof/>
              </w:rPr>
            </w:pPr>
            <w:r>
              <w:rPr>
                <w:noProof/>
              </w:rPr>
              <w:t xml:space="preserve">In rev. 7, the following changes </w:t>
            </w:r>
            <w:r w:rsidR="008D57F1">
              <w:rPr>
                <w:noProof/>
              </w:rPr>
              <w:t xml:space="preserve">(highlighted in yellow) </w:t>
            </w:r>
            <w:r>
              <w:rPr>
                <w:noProof/>
              </w:rPr>
              <w:t xml:space="preserve">have been made: </w:t>
            </w:r>
          </w:p>
          <w:p w14:paraId="6E9509B0" w14:textId="5F469B17" w:rsidR="002740F8" w:rsidRDefault="002740F8" w:rsidP="002740F8">
            <w:pPr>
              <w:pStyle w:val="CRCoverPage"/>
              <w:numPr>
                <w:ilvl w:val="0"/>
                <w:numId w:val="14"/>
              </w:numPr>
              <w:spacing w:after="0"/>
              <w:rPr>
                <w:noProof/>
              </w:rPr>
            </w:pPr>
            <w:r>
              <w:rPr>
                <w:noProof/>
              </w:rPr>
              <w:t>Clarified that the UE include</w:t>
            </w:r>
            <w:r w:rsidR="008A52EB">
              <w:rPr>
                <w:noProof/>
              </w:rPr>
              <w:t>s</w:t>
            </w:r>
            <w:r>
              <w:rPr>
                <w:noProof/>
              </w:rPr>
              <w:t xml:space="preserve"> device identifier and user plan address for each non-3GPP device that is connected and actively exchanging information with the concerned PDU session</w:t>
            </w:r>
            <w:r w:rsidR="008A52EB">
              <w:rPr>
                <w:noProof/>
              </w:rPr>
              <w:t xml:space="preserve"> in the PDU session modification message</w:t>
            </w:r>
          </w:p>
          <w:p w14:paraId="31C656EC" w14:textId="22790EC5" w:rsidR="002740F8" w:rsidRDefault="002740F8" w:rsidP="002740F8">
            <w:pPr>
              <w:pStyle w:val="CRCoverPage"/>
              <w:numPr>
                <w:ilvl w:val="0"/>
                <w:numId w:val="14"/>
              </w:numPr>
              <w:spacing w:after="0"/>
              <w:rPr>
                <w:noProof/>
              </w:rPr>
            </w:pPr>
            <w:r>
              <w:rPr>
                <w:noProof/>
              </w:rPr>
              <w:t>Added a NOTE that it is up to UE impementation to determine when a non-3GPP device is 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44DC7" w:rsidR="001E41F3" w:rsidRDefault="003C035A">
            <w:pPr>
              <w:pStyle w:val="CRCoverPage"/>
              <w:spacing w:after="0"/>
              <w:ind w:left="100"/>
              <w:rPr>
                <w:noProof/>
              </w:rPr>
            </w:pPr>
            <w:r w:rsidRPr="00140E21">
              <w:rPr>
                <w:lang w:eastAsia="ko-KR"/>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4EAC0B5" w14:textId="77777777" w:rsidR="003C035A" w:rsidRPr="00140E21" w:rsidRDefault="003C035A" w:rsidP="003C035A">
      <w:pPr>
        <w:pStyle w:val="Heading4"/>
        <w:rPr>
          <w:lang w:eastAsia="ko-KR"/>
        </w:rPr>
      </w:pPr>
      <w:bookmarkStart w:id="1" w:name="_Toc170197347"/>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r w:rsidRPr="00140E21">
        <w:rPr>
          <w:lang w:eastAsia="ko-KR"/>
        </w:rPr>
        <w:t>4.3.3.2</w:t>
      </w:r>
      <w:r w:rsidRPr="00140E21">
        <w:rPr>
          <w:lang w:eastAsia="ko-KR"/>
        </w:rPr>
        <w:tab/>
        <w:t>UE or network requested PDU Session Modification (non-roaming and roaming with local breakout)</w:t>
      </w:r>
      <w:bookmarkEnd w:id="1"/>
    </w:p>
    <w:p w14:paraId="1CEFDF49" w14:textId="77777777" w:rsidR="003C035A" w:rsidRPr="00140E21" w:rsidRDefault="003C035A" w:rsidP="003C035A">
      <w:pPr>
        <w:rPr>
          <w:lang w:eastAsia="ko-KR"/>
        </w:rPr>
      </w:pPr>
      <w:r w:rsidRPr="00140E21">
        <w:rPr>
          <w:lang w:eastAsia="ko-KR"/>
        </w:rPr>
        <w:t>The UE or network requested PDU Session Modification procedure (non-roaming and roaming with local breakout scenario) is depicted in figure 4.3.3.2-1.</w:t>
      </w:r>
    </w:p>
    <w:p w14:paraId="3955ACD7" w14:textId="77777777" w:rsidR="003C035A" w:rsidRDefault="002C37D0" w:rsidP="003C035A">
      <w:pPr>
        <w:pStyle w:val="TH"/>
      </w:pPr>
      <w:r w:rsidRPr="00544A81">
        <w:rPr>
          <w:noProof/>
        </w:rPr>
        <w:object w:dxaOrig="9638" w:dyaOrig="10832" w14:anchorId="350D9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533.95pt;mso-width-percent:0;mso-height-percent:0;mso-width-percent:0;mso-height-percent:0" o:ole="">
            <v:imagedata r:id="rId23" o:title=""/>
          </v:shape>
          <o:OLEObject Type="Embed" ProgID="Word.Picture.8" ShapeID="_x0000_i1025" DrawAspect="Content" ObjectID="_1792571144" r:id="rId24"/>
        </w:object>
      </w:r>
    </w:p>
    <w:p w14:paraId="26D48C39" w14:textId="77777777" w:rsidR="003C035A" w:rsidRPr="00140E21" w:rsidRDefault="003C035A" w:rsidP="003C035A">
      <w:pPr>
        <w:pStyle w:val="TF"/>
        <w:rPr>
          <w:lang w:eastAsia="ko-KR"/>
        </w:rPr>
      </w:pPr>
      <w:bookmarkStart w:id="10" w:name="_CRFigure4_3_3_21"/>
      <w:r w:rsidRPr="00140E21">
        <w:t xml:space="preserve">Figure </w:t>
      </w:r>
      <w:bookmarkEnd w:id="10"/>
      <w:r w:rsidRPr="00140E21">
        <w:t xml:space="preserve">4.3.3.2-1: </w:t>
      </w:r>
      <w:r w:rsidRPr="00140E21">
        <w:rPr>
          <w:lang w:eastAsia="ko-KR"/>
        </w:rPr>
        <w:t xml:space="preserve">UE or network requested </w:t>
      </w:r>
      <w:r w:rsidRPr="00140E21">
        <w:t>PDU Session Modification (for non-roaming and roaming with local breakout)</w:t>
      </w:r>
    </w:p>
    <w:p w14:paraId="4314318F" w14:textId="77777777" w:rsidR="003C035A" w:rsidRPr="00140E21" w:rsidRDefault="003C035A" w:rsidP="003C035A">
      <w:pPr>
        <w:pStyle w:val="B1"/>
        <w:rPr>
          <w:lang w:eastAsia="ko-KR"/>
        </w:rPr>
      </w:pPr>
      <w:r w:rsidRPr="00140E21">
        <w:rPr>
          <w:lang w:eastAsia="ko-KR"/>
        </w:rPr>
        <w:t>1.</w:t>
      </w:r>
      <w:r w:rsidRPr="00140E21">
        <w:rPr>
          <w:lang w:eastAsia="ko-KR"/>
        </w:rPr>
        <w:tab/>
        <w:t>The procedure may be triggered by following events:</w:t>
      </w:r>
    </w:p>
    <w:p w14:paraId="78BE2665" w14:textId="68BCB590" w:rsidR="003C035A" w:rsidRPr="00140E21" w:rsidRDefault="003C035A" w:rsidP="003C035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 xml:space="preserve">Operation, Requested </w:t>
      </w:r>
      <w:r w:rsidRPr="00746BE3">
        <w:rPr>
          <w:lang w:eastAsia="ko-KR"/>
        </w:rPr>
        <w:t>QoS, Segregation, 5GSM Core Network Capability</w:t>
      </w:r>
      <w:r w:rsidRPr="00746BE3">
        <w:t>, Number Of Packet Filters, [URSP rule enforcement reports], [Always-on PDU Session Requested], [Requested Non-3GPP Delay Budget]</w:t>
      </w:r>
      <w:ins w:id="11" w:author="Lenovo DK rev4" w:date="2024-10-16T07:15:00Z">
        <w:r w:rsidR="002C2F29" w:rsidRPr="00746BE3">
          <w:t xml:space="preserve">, [non-3GPP </w:t>
        </w:r>
      </w:ins>
      <w:ins w:id="12" w:author="Lenovo DK rev4" w:date="2024-10-16T07:36:00Z">
        <w:r w:rsidR="00003EFF" w:rsidRPr="00746BE3">
          <w:t>D</w:t>
        </w:r>
      </w:ins>
      <w:ins w:id="13" w:author="Lenovo DK rev4" w:date="2024-10-16T07:15:00Z">
        <w:r w:rsidR="002C2F29" w:rsidRPr="00746BE3">
          <w:t xml:space="preserve">evice </w:t>
        </w:r>
      </w:ins>
      <w:ins w:id="14" w:author="Lenovo DK  r1" w:date="2024-10-17T03:43:00Z">
        <w:r w:rsidR="006D6D31" w:rsidRPr="00746BE3">
          <w:t>Connection</w:t>
        </w:r>
      </w:ins>
      <w:ins w:id="15" w:author="Lenovo DK  r1" w:date="2024-10-17T02:46:00Z">
        <w:r w:rsidR="00A079C2" w:rsidRPr="00746BE3">
          <w:t xml:space="preserve"> </w:t>
        </w:r>
      </w:ins>
      <w:ins w:id="16" w:author="Lenovo DK rev4" w:date="2024-10-16T07:36:00Z">
        <w:r w:rsidR="00003EFF" w:rsidRPr="00746BE3">
          <w:t>I</w:t>
        </w:r>
      </w:ins>
      <w:ins w:id="17" w:author="Lenovo DK rev4" w:date="2024-10-16T07:15:00Z">
        <w:r w:rsidR="002C2F29" w:rsidRPr="00746BE3">
          <w:t>nformation</w:t>
        </w:r>
      </w:ins>
      <w:ins w:id="18" w:author="Lenovo DK rev4" w:date="2024-10-16T07:16:00Z">
        <w:r w:rsidR="002C2F29" w:rsidRPr="00C72BB8">
          <w:t>]</w:t>
        </w:r>
      </w:ins>
      <w:r w:rsidRPr="00746BE3">
        <w:t>)),</w:t>
      </w:r>
      <w:r w:rsidRPr="00746BE3">
        <w:rPr>
          <w:lang w:eastAsia="ko-KR"/>
        </w:rPr>
        <w:t xml:space="preserve"> PDU Session ID, UE Integrity Protection Maximum Data Rate, [Port Management Information Container) message. Depending on the Access Type, if the UE was in CM-IDLE state, this SM-NAS message</w:t>
      </w:r>
      <w:r w:rsidRPr="00140E21">
        <w:rPr>
          <w:lang w:eastAsia="ko-KR"/>
        </w:rPr>
        <w:t xml:space="preserv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1D3DCAA" w14:textId="77777777" w:rsidR="003C035A" w:rsidRPr="00140E21" w:rsidRDefault="003C035A" w:rsidP="003C035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7C535DC" w14:textId="77777777" w:rsidR="003C035A" w:rsidRPr="00140E21" w:rsidRDefault="003C035A" w:rsidP="003C035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AFF311" w14:textId="77777777" w:rsidR="003C035A" w:rsidRPr="00140E21" w:rsidRDefault="003C035A" w:rsidP="003C035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0CAB38" w14:textId="77777777" w:rsidR="003C035A" w:rsidRPr="00140E21" w:rsidRDefault="003C035A" w:rsidP="003C035A">
      <w:pPr>
        <w:pStyle w:val="B2"/>
        <w:rPr>
          <w:lang w:eastAsia="ko-KR"/>
        </w:rPr>
      </w:pPr>
      <w:r w:rsidRPr="00140E21">
        <w:rPr>
          <w:lang w:eastAsia="ko-KR"/>
        </w:rPr>
        <w:tab/>
        <w:t>The PS Data Off status, if changed, shall be included in the PCO in the PDU Session Modification Request message.</w:t>
      </w:r>
    </w:p>
    <w:p w14:paraId="2111473B" w14:textId="77777777" w:rsidR="003C035A" w:rsidRPr="00140E21" w:rsidRDefault="003C035A" w:rsidP="003C035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EE66BA4" w14:textId="77777777" w:rsidR="003C035A" w:rsidRDefault="003C035A" w:rsidP="003C035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C37D0" w14:textId="77777777" w:rsidR="003C035A" w:rsidRPr="00140E21" w:rsidRDefault="003C035A" w:rsidP="003C035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B5FA1B" w14:textId="77777777" w:rsidR="003C035A" w:rsidRPr="00140E21" w:rsidRDefault="003C035A" w:rsidP="003C035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48CBF4" w14:textId="77777777" w:rsidR="003C035A" w:rsidRPr="00140E21" w:rsidRDefault="003C035A" w:rsidP="003C035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2C529EE" w14:textId="77777777" w:rsidR="003C035A" w:rsidRPr="00140E21" w:rsidRDefault="003C035A" w:rsidP="003C035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E66495" w14:textId="77777777" w:rsidR="003C035A" w:rsidRDefault="003C035A" w:rsidP="003C035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AD68CB" w14:textId="77777777" w:rsidR="003C035A" w:rsidRDefault="003C035A" w:rsidP="003C035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9A0439" w14:textId="455F6929" w:rsidR="003C035A" w:rsidRDefault="003C035A" w:rsidP="003C035A">
      <w:pPr>
        <w:pStyle w:val="B2"/>
        <w:rPr>
          <w:ins w:id="19" w:author="Lenovo DK" w:date="2024-10-01T09:34: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8725213" w14:textId="21335DC7" w:rsidR="00065DB8" w:rsidRPr="00746BE3" w:rsidRDefault="00065DB8" w:rsidP="000423BF">
      <w:pPr>
        <w:pStyle w:val="B2"/>
        <w:rPr>
          <w:ins w:id="20" w:author="Lenovo DK" w:date="2024-10-01T09:34:00Z"/>
        </w:rPr>
      </w:pPr>
      <w:ins w:id="21" w:author="Lenovo DK" w:date="2024-10-01T09:34:00Z">
        <w:r>
          <w:tab/>
        </w:r>
      </w:ins>
      <w:ins w:id="22" w:author="Qualcomm" w:date="2024-10-16T20:56:00Z">
        <w:r w:rsidR="007D6046" w:rsidRPr="000423BF">
          <w:rPr>
            <w:lang w:eastAsia="zh-CN"/>
          </w:rPr>
          <w:t>If the</w:t>
        </w:r>
        <w:r w:rsidR="007D6046" w:rsidRPr="000423BF">
          <w:t xml:space="preserve"> UE supports</w:t>
        </w:r>
      </w:ins>
      <w:ins w:id="23" w:author="Lenovo DK  r1" w:date="2024-10-17T03:43:00Z">
        <w:r w:rsidR="006D6D31" w:rsidRPr="00746BE3">
          <w:t xml:space="preserve"> identification of traffic of a connected non-3GPP device (as described in in clause 5.xy of TS 23.501</w:t>
        </w:r>
      </w:ins>
      <w:ins w:id="24" w:author="Lenovo DK  r1" w:date="2024-10-17T03:44:00Z">
        <w:r w:rsidR="00E55963" w:rsidRPr="00746BE3">
          <w:t> </w:t>
        </w:r>
      </w:ins>
      <w:ins w:id="25" w:author="Lenovo DK  r1" w:date="2024-10-17T03:43:00Z">
        <w:r w:rsidR="006D6D31" w:rsidRPr="00746BE3">
          <w:t>[2])</w:t>
        </w:r>
      </w:ins>
      <w:ins w:id="26" w:author="Lenovo DK  r5" w:date="2024-10-18T09:25:00Z">
        <w:r w:rsidR="00C72BB8">
          <w:t xml:space="preserve"> </w:t>
        </w:r>
        <w:r w:rsidR="00C72BB8" w:rsidRPr="003C64F5">
          <w:t>and</w:t>
        </w:r>
      </w:ins>
      <w:ins w:id="27" w:author="Lenovo DK  r5" w:date="2024-10-18T09:32:00Z">
        <w:r w:rsidR="000009D4" w:rsidRPr="003C64F5">
          <w:t xml:space="preserve"> the UE determines that</w:t>
        </w:r>
      </w:ins>
      <w:ins w:id="28" w:author="Lenovo DK  r5" w:date="2024-10-18T09:25:00Z">
        <w:r w:rsidR="00C72BB8" w:rsidRPr="003C64F5">
          <w:t xml:space="preserve"> QoS differentiation</w:t>
        </w:r>
      </w:ins>
      <w:ins w:id="29" w:author="Lenovo DK  r5" w:date="2024-10-18T09:37:00Z">
        <w:r w:rsidR="000009D4" w:rsidRPr="003C64F5">
          <w:t xml:space="preserve"> for a connected non-3GPP device</w:t>
        </w:r>
      </w:ins>
      <w:ins w:id="30" w:author="Lenovo DK  r5" w:date="2024-10-18T09:25:00Z">
        <w:r w:rsidR="00C72BB8" w:rsidRPr="003C64F5">
          <w:t xml:space="preserve"> is required</w:t>
        </w:r>
      </w:ins>
      <w:ins w:id="31" w:author="Lenovo DK  r5" w:date="2024-10-18T09:32:00Z">
        <w:r w:rsidR="000009D4" w:rsidRPr="003C64F5">
          <w:t>,</w:t>
        </w:r>
      </w:ins>
      <w:ins w:id="32" w:author="Lenovo DK  r5" w:date="2024-10-18T09:25:00Z">
        <w:r w:rsidR="00C72BB8" w:rsidRPr="003C64F5">
          <w:t xml:space="preserve"> the UE </w:t>
        </w:r>
      </w:ins>
      <w:ins w:id="33" w:author="Lenovo DK" w:date="2024-10-01T09:34:00Z">
        <w:r w:rsidRPr="003C64F5">
          <w:t>include</w:t>
        </w:r>
      </w:ins>
      <w:ins w:id="34" w:author="Lenovo DK  r5" w:date="2024-10-18T09:25:00Z">
        <w:r w:rsidR="00C72BB8" w:rsidRPr="003C64F5">
          <w:t>s</w:t>
        </w:r>
      </w:ins>
      <w:ins w:id="35" w:author="Lenovo DK" w:date="2024-10-01T09:34:00Z">
        <w:r w:rsidRPr="00746BE3">
          <w:t xml:space="preserve"> a </w:t>
        </w:r>
      </w:ins>
      <w:ins w:id="36" w:author="Google - Pavan Nuggehalli" w:date="2024-11-04T13:55:00Z">
        <w:r w:rsidR="009A1A10" w:rsidRPr="003C64F5">
          <w:rPr>
            <w:color w:val="FFFF00"/>
            <w:highlight w:val="yellow"/>
          </w:rPr>
          <w:t xml:space="preserve">list of </w:t>
        </w:r>
      </w:ins>
      <w:ins w:id="37" w:author="Google - Pavan Nuggehalli" w:date="2024-11-04T13:56:00Z">
        <w:r w:rsidR="009A1A10" w:rsidRPr="003C64F5">
          <w:rPr>
            <w:color w:val="FFFF00"/>
            <w:highlight w:val="yellow"/>
          </w:rPr>
          <w:t xml:space="preserve">non-3GPP device identifiers and their associated user plane addresses </w:t>
        </w:r>
      </w:ins>
      <w:ins w:id="38" w:author="Lenovo DK" w:date="2024-10-01T09:34:00Z">
        <w:del w:id="39" w:author="Google - Pavan Nuggehalli" w:date="2024-11-04T13:56:00Z">
          <w:r w:rsidRPr="003C64F5" w:rsidDel="009A1A10">
            <w:rPr>
              <w:color w:val="FFFF00"/>
              <w:highlight w:val="yellow"/>
            </w:rPr>
            <w:delText>non-3GPP Device Identifier and User Plane Address associated to a non-3GPP device</w:delText>
          </w:r>
        </w:del>
      </w:ins>
      <w:ins w:id="40" w:author="Google - Pavan Nuggehalli" w:date="2024-11-04T14:00:00Z">
        <w:r w:rsidR="009A1A10" w:rsidRPr="003C64F5">
          <w:rPr>
            <w:color w:val="FFFF00"/>
            <w:highlight w:val="yellow"/>
          </w:rPr>
          <w:t>for</w:t>
        </w:r>
      </w:ins>
      <w:ins w:id="41" w:author="Google - Pavan Nuggehalli" w:date="2024-11-04T13:59:00Z">
        <w:r w:rsidR="009A1A10" w:rsidRPr="003C64F5">
          <w:rPr>
            <w:color w:val="FFFF00"/>
            <w:highlight w:val="yellow"/>
          </w:rPr>
          <w:t xml:space="preserve"> </w:t>
        </w:r>
      </w:ins>
      <w:ins w:id="42" w:author="Google - Pavan Nuggehalli" w:date="2024-11-04T14:00:00Z">
        <w:r w:rsidR="009A1A10" w:rsidRPr="003C64F5">
          <w:rPr>
            <w:color w:val="FFFF00"/>
            <w:highlight w:val="yellow"/>
          </w:rPr>
          <w:t xml:space="preserve">all </w:t>
        </w:r>
      </w:ins>
      <w:ins w:id="43" w:author="Google - Pavan Nuggehalli" w:date="2024-11-04T13:59:00Z">
        <w:r w:rsidR="009A1A10" w:rsidRPr="003C64F5">
          <w:rPr>
            <w:color w:val="FFFF00"/>
            <w:highlight w:val="yellow"/>
          </w:rPr>
          <w:t>non-3GPP devices that are connected and</w:t>
        </w:r>
      </w:ins>
      <w:ins w:id="44" w:author="Google - Pavan Nuggehalli" w:date="2024-11-04T13:16:00Z">
        <w:r w:rsidR="00826E67" w:rsidRPr="003C64F5">
          <w:rPr>
            <w:color w:val="FFFF00"/>
            <w:highlight w:val="yellow"/>
          </w:rPr>
          <w:t xml:space="preserve"> active (for</w:t>
        </w:r>
      </w:ins>
      <w:ins w:id="45" w:author="Google - Pavan Nuggehalli" w:date="2024-11-04T13:14:00Z">
        <w:r w:rsidR="00826E67" w:rsidRPr="003C64F5">
          <w:rPr>
            <w:color w:val="FFFF00"/>
            <w:highlight w:val="yellow"/>
          </w:rPr>
          <w:t xml:space="preserve"> the PDU se</w:t>
        </w:r>
      </w:ins>
      <w:ins w:id="46" w:author="Google - Pavan Nuggehalli" w:date="2024-11-04T13:15:00Z">
        <w:r w:rsidR="00826E67" w:rsidRPr="003C64F5">
          <w:rPr>
            <w:color w:val="FFFF00"/>
            <w:highlight w:val="yellow"/>
          </w:rPr>
          <w:t>ssion</w:t>
        </w:r>
      </w:ins>
      <w:ins w:id="47" w:author="Google - Pavan Nuggehalli" w:date="2024-11-04T13:16:00Z">
        <w:r w:rsidR="00826E67" w:rsidRPr="003C64F5">
          <w:rPr>
            <w:color w:val="FFFF00"/>
            <w:highlight w:val="yellow"/>
          </w:rPr>
          <w:t>)</w:t>
        </w:r>
      </w:ins>
      <w:ins w:id="48" w:author="Google - Pavan Nuggehalli" w:date="2024-11-04T13:13:00Z">
        <w:r w:rsidR="00AF23D6" w:rsidRPr="003C64F5">
          <w:rPr>
            <w:color w:val="FFFF00"/>
            <w:highlight w:val="yellow"/>
          </w:rPr>
          <w:t>,</w:t>
        </w:r>
        <w:r w:rsidR="00AF23D6" w:rsidRPr="003C64F5">
          <w:rPr>
            <w:color w:val="FFFF00"/>
          </w:rPr>
          <w:t xml:space="preserve"> </w:t>
        </w:r>
      </w:ins>
      <w:ins w:id="49" w:author="Lenovo DK rev4" w:date="2024-10-16T07:20:00Z">
        <w:r w:rsidR="00095103" w:rsidRPr="00746BE3">
          <w:t xml:space="preserve">in </w:t>
        </w:r>
        <w:del w:id="50" w:author="Lenovo DK  r5" w:date="2024-10-17T09:16:00Z">
          <w:r w:rsidR="00095103" w:rsidRPr="00C72BB8" w:rsidDel="00DA7625">
            <w:delText xml:space="preserve">a </w:delText>
          </w:r>
        </w:del>
        <w:r w:rsidR="00095103" w:rsidRPr="00C72BB8">
          <w:t xml:space="preserve">non-3GPP </w:t>
        </w:r>
      </w:ins>
      <w:ins w:id="51" w:author="Lenovo DK rev4" w:date="2024-10-16T07:37:00Z">
        <w:r w:rsidR="00003EFF" w:rsidRPr="00746BE3">
          <w:t>D</w:t>
        </w:r>
      </w:ins>
      <w:ins w:id="52" w:author="Lenovo DK rev4" w:date="2024-10-16T07:20:00Z">
        <w:r w:rsidR="00095103" w:rsidRPr="00746BE3">
          <w:t>evice</w:t>
        </w:r>
      </w:ins>
      <w:ins w:id="53" w:author="Lenovo DK  r5" w:date="2024-10-17T09:16:00Z">
        <w:r w:rsidR="00DA7625" w:rsidRPr="00746BE3">
          <w:t xml:space="preserve"> Connection</w:t>
        </w:r>
      </w:ins>
      <w:ins w:id="54" w:author="Lenovo DK rev4" w:date="2024-10-16T07:20:00Z">
        <w:r w:rsidR="00095103" w:rsidRPr="00746BE3">
          <w:t xml:space="preserve"> </w:t>
        </w:r>
      </w:ins>
      <w:ins w:id="55" w:author="Lenovo DK rev4" w:date="2024-10-16T07:37:00Z">
        <w:r w:rsidR="00003EFF" w:rsidRPr="00746BE3">
          <w:t>I</w:t>
        </w:r>
      </w:ins>
      <w:ins w:id="56" w:author="Lenovo DK rev4" w:date="2024-10-16T07:20:00Z">
        <w:r w:rsidR="00095103" w:rsidRPr="00746BE3">
          <w:t>nformation</w:t>
        </w:r>
      </w:ins>
      <w:ins w:id="57" w:author="Lenovo DK  r5" w:date="2024-10-17T09:16:00Z">
        <w:r w:rsidR="00DA7625" w:rsidRPr="00746BE3">
          <w:t xml:space="preserve"> </w:t>
        </w:r>
        <w:r w:rsidR="00DA7625" w:rsidRPr="000423BF">
          <w:t>within the PDU Session Modificatio</w:t>
        </w:r>
      </w:ins>
      <w:ins w:id="58" w:author="Lenovo DK  r5" w:date="2024-10-17T09:17:00Z">
        <w:r w:rsidR="00DA7625" w:rsidRPr="000423BF">
          <w:t>n Request</w:t>
        </w:r>
      </w:ins>
      <w:ins w:id="59" w:author="Lenovo DK  r1" w:date="2024-10-17T03:43:00Z">
        <w:r w:rsidR="006D6D31" w:rsidRPr="00746BE3">
          <w:t>.</w:t>
        </w:r>
      </w:ins>
      <w:ins w:id="60" w:author="Lenovo DK" w:date="2024-10-01T09:34:00Z">
        <w:r w:rsidRPr="00746BE3">
          <w:t xml:space="preserve"> </w:t>
        </w:r>
      </w:ins>
    </w:p>
    <w:p w14:paraId="570F8B90" w14:textId="280931BB" w:rsidR="000009D4" w:rsidRDefault="000009D4">
      <w:pPr>
        <w:pStyle w:val="EditorsNote"/>
        <w:rPr>
          <w:ins w:id="61" w:author="Google - Pavan Nuggehalli" w:date="2024-11-04T13:15:00Z"/>
        </w:rPr>
      </w:pPr>
      <w:ins w:id="62" w:author="Lenovo DK  r5" w:date="2024-10-18T09:33:00Z">
        <w:r w:rsidRPr="003C64F5">
          <w:t>NOTE: How the UE determines QoS differentiation is needed is up to implementation.</w:t>
        </w:r>
      </w:ins>
    </w:p>
    <w:p w14:paraId="1211E550" w14:textId="37207E21" w:rsidR="00826E67" w:rsidRDefault="00826E67" w:rsidP="00826E67">
      <w:pPr>
        <w:pStyle w:val="EditorsNote"/>
        <w:rPr>
          <w:ins w:id="63" w:author="Google - Pavan Nuggehalli" w:date="2024-11-04T13:15:00Z"/>
        </w:rPr>
      </w:pPr>
      <w:ins w:id="64" w:author="Google - Pavan Nuggehalli" w:date="2024-11-04T13:15:00Z">
        <w:r w:rsidRPr="003C64F5">
          <w:rPr>
            <w:highlight w:val="yellow"/>
          </w:rPr>
          <w:lastRenderedPageBreak/>
          <w:t>NOTE: It is up to UE implementation to determine if a non-3GPP device i</w:t>
        </w:r>
      </w:ins>
      <w:ins w:id="65" w:author="Google - Pavan Nuggehalli" w:date="2024-11-04T13:16:00Z">
        <w:r w:rsidRPr="003C64F5">
          <w:rPr>
            <w:highlight w:val="yellow"/>
          </w:rPr>
          <w:t>s active</w:t>
        </w:r>
      </w:ins>
      <w:ins w:id="66" w:author="Google - Pavan Nuggehalli" w:date="2024-11-04T13:15:00Z">
        <w:r w:rsidRPr="003C64F5">
          <w:rPr>
            <w:highlight w:val="yellow"/>
          </w:rPr>
          <w:t>.</w:t>
        </w:r>
      </w:ins>
    </w:p>
    <w:p w14:paraId="03C592DA" w14:textId="77777777" w:rsidR="00826E67" w:rsidRDefault="00826E67" w:rsidP="003C64F5">
      <w:pPr>
        <w:pStyle w:val="EditorsNote"/>
        <w:ind w:left="0" w:firstLine="0"/>
        <w:rPr>
          <w:ins w:id="67" w:author="Lenovo DK  r5" w:date="2024-10-18T09:33:00Z"/>
        </w:rPr>
      </w:pPr>
    </w:p>
    <w:p w14:paraId="04179A4E" w14:textId="4CB830B7" w:rsidR="00C72BB8" w:rsidRDefault="00420350" w:rsidP="00C72BB8">
      <w:pPr>
        <w:pStyle w:val="EditorsNote"/>
      </w:pPr>
      <w:ins w:id="68" w:author="Lenovo DK  r1" w:date="2024-10-17T05:37:00Z">
        <w:r w:rsidRPr="00746BE3">
          <w:t>Editor’s Note</w:t>
        </w:r>
      </w:ins>
      <w:ins w:id="69" w:author="Lenovo DK" w:date="2024-10-01T09:34:00Z">
        <w:r w:rsidR="00065DB8" w:rsidRPr="00746BE3">
          <w:t>:</w:t>
        </w:r>
        <w:r w:rsidR="00065DB8" w:rsidRPr="00746BE3">
          <w:tab/>
          <w:t xml:space="preserve">Details on how </w:t>
        </w:r>
      </w:ins>
      <w:ins w:id="70" w:author="Lenovo DK  r5" w:date="2024-10-17T09:19:00Z">
        <w:r w:rsidR="00DA7625" w:rsidRPr="00746BE3">
          <w:t>non-3GPP Device Connection Information is incl</w:t>
        </w:r>
      </w:ins>
      <w:ins w:id="71" w:author="Lenovo DK  r5" w:date="2024-10-17T09:20:00Z">
        <w:r w:rsidR="00DA7625" w:rsidRPr="00746BE3">
          <w:t xml:space="preserve">uded within PDU Session </w:t>
        </w:r>
        <w:proofErr w:type="spellStart"/>
        <w:r w:rsidR="00DA7625" w:rsidRPr="00746BE3">
          <w:t>Mofication</w:t>
        </w:r>
        <w:proofErr w:type="spellEnd"/>
        <w:r w:rsidR="00DA7625" w:rsidRPr="00746BE3">
          <w:t xml:space="preserve"> Request</w:t>
        </w:r>
      </w:ins>
      <w:ins w:id="72" w:author="Lenovo DK  r1" w:date="2024-10-17T06:12:00Z">
        <w:r w:rsidR="00DD6E59" w:rsidRPr="00746BE3">
          <w:t xml:space="preserve"> </w:t>
        </w:r>
      </w:ins>
      <w:ins w:id="73" w:author="Lenovo DK" w:date="2024-10-01T09:34:00Z">
        <w:r w:rsidR="00065DB8" w:rsidRPr="000423BF">
          <w:t>are to be defined in stage 3.</w:t>
        </w:r>
      </w:ins>
    </w:p>
    <w:p w14:paraId="73A0C0D4" w14:textId="77777777" w:rsidR="003C035A" w:rsidRPr="00140E21" w:rsidRDefault="003C035A" w:rsidP="003C035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D76" w14:textId="77777777" w:rsidR="003C035A" w:rsidRPr="00140E21" w:rsidRDefault="003C035A" w:rsidP="003C035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640470" w14:textId="77777777" w:rsidR="003C035A" w:rsidRDefault="003C035A" w:rsidP="003C035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90B1E2B" w14:textId="77777777" w:rsidR="003C035A" w:rsidRDefault="003C035A" w:rsidP="003C035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3A913D86" w14:textId="77777777" w:rsidR="003C035A" w:rsidRDefault="003C035A" w:rsidP="003C035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0F218B7" w14:textId="77777777" w:rsidR="003C035A" w:rsidRPr="00140E21" w:rsidRDefault="003C035A" w:rsidP="003C035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2AB18EC" w14:textId="77777777" w:rsidR="003C035A" w:rsidRPr="00140E21" w:rsidRDefault="003C035A" w:rsidP="003C035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E7D3B3" w14:textId="77777777" w:rsidR="003C035A" w:rsidRDefault="003C035A" w:rsidP="003C035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0B15C30" w14:textId="77777777" w:rsidR="003C035A" w:rsidRDefault="003C035A" w:rsidP="003C035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F2A4EF7" w14:textId="77777777" w:rsidR="003C035A" w:rsidRDefault="003C035A" w:rsidP="003C035A">
      <w:pPr>
        <w:pStyle w:val="B2"/>
        <w:rPr>
          <w:lang w:eastAsia="ko-KR"/>
        </w:rPr>
      </w:pPr>
      <w:r>
        <w:rPr>
          <w:lang w:eastAsia="ko-KR"/>
        </w:rPr>
        <w:tab/>
        <w:t>The SMF may decide to modify PDU Session to send updated DNS server address to the UE as defined in clause 6.2.3.2.3 of TS 23.548 [74].</w:t>
      </w:r>
    </w:p>
    <w:p w14:paraId="0524360C" w14:textId="77777777" w:rsidR="003C035A" w:rsidRDefault="003C035A" w:rsidP="003C035A">
      <w:pPr>
        <w:pStyle w:val="B2"/>
        <w:rPr>
          <w:lang w:eastAsia="ko-KR"/>
        </w:rPr>
      </w:pPr>
      <w:r>
        <w:rPr>
          <w:lang w:eastAsia="ko-KR"/>
        </w:rPr>
        <w:tab/>
        <w:t>The SMF may decide to modify PDU Session to send the EAS rediscovery indication to the UE as defined in clause 6.2.3.3 of TS 23.548 [74].</w:t>
      </w:r>
    </w:p>
    <w:p w14:paraId="593A20F2" w14:textId="77777777" w:rsidR="003C035A" w:rsidRPr="00140E21" w:rsidRDefault="003C035A" w:rsidP="003C035A">
      <w:pPr>
        <w:pStyle w:val="B2"/>
        <w:rPr>
          <w:lang w:eastAsia="ko-KR"/>
        </w:rPr>
      </w:pPr>
      <w:r w:rsidRPr="00140E21">
        <w:rPr>
          <w:lang w:eastAsia="ko-KR"/>
        </w:rPr>
        <w:tab/>
        <w:t>If the SMF receives one of the triggers in step 1b ~ 1d, the SMF starts SMF requested PDU Session Modification procedure.</w:t>
      </w:r>
    </w:p>
    <w:p w14:paraId="260EB70D" w14:textId="77777777" w:rsidR="003C035A" w:rsidRPr="00140E21" w:rsidRDefault="003C035A" w:rsidP="003C035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D912253" w14:textId="77777777" w:rsidR="003C035A" w:rsidRPr="00140E21" w:rsidRDefault="003C035A" w:rsidP="003C035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Pr>
          <w:lang w:eastAsia="ko-KR"/>
        </w:rPr>
        <w:lastRenderedPageBreak/>
        <w:t>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3DE9142" w14:textId="77777777" w:rsidR="003C035A" w:rsidRDefault="003C035A" w:rsidP="003C035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777946" w14:textId="77777777" w:rsidR="003C035A" w:rsidRDefault="003C035A" w:rsidP="003C035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E746CA3" w14:textId="77777777" w:rsidR="003C035A" w:rsidRDefault="003C035A" w:rsidP="003C035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788CF3" w14:textId="77777777" w:rsidR="003C035A" w:rsidRDefault="003C035A" w:rsidP="003C035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2C3F0B1" w14:textId="77777777" w:rsidR="003C035A" w:rsidRDefault="003C035A" w:rsidP="003C035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1F56270" w14:textId="77777777" w:rsidR="003C035A" w:rsidRDefault="003C035A" w:rsidP="003C035A">
      <w:pPr>
        <w:pStyle w:val="B1"/>
        <w:rPr>
          <w:lang w:eastAsia="ko-KR"/>
        </w:rPr>
      </w:pPr>
      <w:r>
        <w:rPr>
          <w:lang w:eastAsia="ko-KR"/>
        </w:rPr>
        <w:tab/>
        <w:t>Based on the extended NAS-SM timer indication, the SMF shall use the extended NAS-SM timer setting for the UE as specified in TS 24.501 [25].</w:t>
      </w:r>
    </w:p>
    <w:p w14:paraId="3DCE15A4" w14:textId="77777777" w:rsidR="003C035A" w:rsidRPr="00140E21" w:rsidRDefault="003C035A" w:rsidP="003C035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20FBD7" w14:textId="77777777" w:rsidR="003C035A" w:rsidRDefault="003C035A" w:rsidP="003C035A">
      <w:pPr>
        <w:pStyle w:val="B1"/>
        <w:rPr>
          <w:lang w:eastAsia="ko-KR"/>
        </w:rPr>
      </w:pPr>
      <w:r>
        <w:rPr>
          <w:lang w:eastAsia="ko-KR"/>
        </w:rPr>
        <w:tab/>
        <w:t>The PCF may generate SDF Templates in PCC rules based on the reported Connection Capabilities, as described in clause 6.1.6 in TS 23.503 [20].</w:t>
      </w:r>
    </w:p>
    <w:p w14:paraId="5A6A279E" w14:textId="77777777" w:rsidR="003C035A" w:rsidRDefault="003C035A" w:rsidP="003C035A">
      <w:pPr>
        <w:pStyle w:val="NO"/>
        <w:rPr>
          <w:lang w:eastAsia="ko-KR"/>
        </w:rPr>
      </w:pPr>
      <w:r>
        <w:rPr>
          <w:lang w:eastAsia="ko-KR"/>
        </w:rPr>
        <w:t>NOTE 2:</w:t>
      </w:r>
      <w:r>
        <w:rPr>
          <w:lang w:eastAsia="ko-KR"/>
        </w:rPr>
        <w:tab/>
        <w:t>The mapping between Connection Capability and SDF templates in the PCC rule is implementation specific.</w:t>
      </w:r>
    </w:p>
    <w:p w14:paraId="357EC14D" w14:textId="77777777" w:rsidR="003C035A" w:rsidRPr="00140E21" w:rsidRDefault="003C035A" w:rsidP="003C035A">
      <w:pPr>
        <w:pStyle w:val="B1"/>
        <w:rPr>
          <w:lang w:eastAsia="ko-KR"/>
        </w:rPr>
      </w:pPr>
      <w:r w:rsidRPr="00140E21">
        <w:rPr>
          <w:lang w:eastAsia="ko-KR"/>
        </w:rPr>
        <w:tab/>
        <w:t>Steps 2a to 7 are not invoked when the PDU Session Modification requires only action at a UPF (e.g. gating).</w:t>
      </w:r>
    </w:p>
    <w:p w14:paraId="5ACA65D6" w14:textId="77777777" w:rsidR="003C035A" w:rsidRDefault="003C035A" w:rsidP="003C035A">
      <w:pPr>
        <w:pStyle w:val="B1"/>
        <w:rPr>
          <w:lang w:eastAsia="ko-KR"/>
        </w:rPr>
      </w:pPr>
      <w:r>
        <w:rPr>
          <w:lang w:eastAsia="ko-KR"/>
        </w:rPr>
        <w:t>2a.</w:t>
      </w:r>
      <w:r>
        <w:rPr>
          <w:lang w:eastAsia="ko-KR"/>
        </w:rPr>
        <w:tab/>
        <w:t>The SMF may update the UPF with N4 Rules related to new or modified QoS Flow(s).</w:t>
      </w:r>
    </w:p>
    <w:p w14:paraId="21B1ABCB" w14:textId="77777777" w:rsidR="003C035A" w:rsidRDefault="003C035A" w:rsidP="003C035A">
      <w:pPr>
        <w:pStyle w:val="NO"/>
        <w:rPr>
          <w:lang w:eastAsia="ko-KR"/>
        </w:rPr>
      </w:pPr>
      <w:r>
        <w:rPr>
          <w:lang w:eastAsia="ko-KR"/>
        </w:rPr>
        <w:t>NOTE 3:</w:t>
      </w:r>
      <w:r>
        <w:rPr>
          <w:lang w:eastAsia="ko-KR"/>
        </w:rPr>
        <w:tab/>
        <w:t>This allows the UL packets with the QFI of a new or modified QoS Flow to be transferred.</w:t>
      </w:r>
    </w:p>
    <w:p w14:paraId="3818578C"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8E376AB" w14:textId="77777777" w:rsidR="003C035A" w:rsidRDefault="003C035A" w:rsidP="003C035A">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94C4BAB"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FFDF40" w14:textId="77777777" w:rsidR="003C035A" w:rsidRDefault="003C035A" w:rsidP="003C035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92464F5" w14:textId="77777777" w:rsidR="003C035A" w:rsidRDefault="003C035A" w:rsidP="003C035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441C226" w14:textId="77777777" w:rsidR="003C035A" w:rsidRDefault="003C035A" w:rsidP="003C035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9C22005" w14:textId="77777777" w:rsidR="003C035A" w:rsidRDefault="003C035A" w:rsidP="003C035A">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47532F2A" w14:textId="77777777" w:rsidR="003C035A" w:rsidRDefault="003C035A" w:rsidP="003C035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4545CF" w14:textId="77777777" w:rsidR="003C035A" w:rsidRDefault="003C035A" w:rsidP="003C035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593F116" w14:textId="77777777" w:rsidR="003C035A" w:rsidRPr="00140E21" w:rsidRDefault="003C035A" w:rsidP="003C035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794BF7E" w14:textId="77777777" w:rsidR="003C035A" w:rsidRPr="00140E21" w:rsidRDefault="003C035A" w:rsidP="003C035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0833133" w14:textId="77777777" w:rsidR="003C035A" w:rsidRPr="00140E21" w:rsidRDefault="003C035A" w:rsidP="003C035A">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031EA2" w14:textId="77777777" w:rsidR="003C035A" w:rsidRPr="00140E21" w:rsidRDefault="003C035A" w:rsidP="003C035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BB1407" w14:textId="77777777" w:rsidR="003C035A" w:rsidRDefault="003C035A" w:rsidP="003C035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1FC3A6B" w14:textId="77777777" w:rsidR="003C035A" w:rsidRDefault="003C035A" w:rsidP="003C035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459E79A" w14:textId="77777777" w:rsidR="003C035A" w:rsidRPr="00140E21" w:rsidRDefault="003C035A" w:rsidP="003C035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816B26B" w14:textId="77777777" w:rsidR="003C035A" w:rsidRPr="00140E21" w:rsidRDefault="003C035A" w:rsidP="003C035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C7AAE7" w14:textId="77777777" w:rsidR="003C035A" w:rsidRDefault="003C035A" w:rsidP="003C035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BF45FAB" w14:textId="77777777" w:rsidR="003C035A" w:rsidRDefault="003C035A" w:rsidP="003C035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90717C8" w14:textId="77777777" w:rsidR="003C035A" w:rsidRPr="00140E21" w:rsidRDefault="003C035A" w:rsidP="003C035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0284CD1" w14:textId="77777777" w:rsidR="003C035A" w:rsidRPr="00140E21" w:rsidRDefault="003C035A" w:rsidP="003C035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517BCC0" w14:textId="77777777" w:rsidR="003C035A" w:rsidRPr="00140E21" w:rsidRDefault="003C035A" w:rsidP="003C035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B0EEE2" w14:textId="77777777" w:rsidR="003C035A" w:rsidRDefault="003C035A" w:rsidP="003C035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0C94BD7" w14:textId="77777777" w:rsidR="003C035A" w:rsidRDefault="003C035A" w:rsidP="003C035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6F349F" w14:textId="77777777" w:rsidR="003C035A" w:rsidRPr="00140E21" w:rsidRDefault="003C035A" w:rsidP="003C035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6429678" w14:textId="77777777" w:rsidR="003C035A" w:rsidRDefault="003C035A" w:rsidP="003C035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936A35" w14:textId="77777777" w:rsidR="003C035A" w:rsidRDefault="003C035A" w:rsidP="003C035A">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5E73C1" w14:textId="77777777" w:rsidR="003C035A" w:rsidRDefault="003C035A" w:rsidP="003C035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8BA0BC" w14:textId="77777777" w:rsidR="003C035A" w:rsidRDefault="003C035A" w:rsidP="003C035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A21C40" w14:textId="77777777" w:rsidR="003C035A" w:rsidRDefault="003C035A" w:rsidP="003C035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26F76" w14:textId="77777777" w:rsidR="003C035A" w:rsidRDefault="003C035A" w:rsidP="003C035A">
      <w:pPr>
        <w:pStyle w:val="B1"/>
        <w:rPr>
          <w:lang w:eastAsia="zh-CN"/>
        </w:rPr>
      </w:pPr>
      <w:r>
        <w:rPr>
          <w:lang w:eastAsia="zh-CN"/>
        </w:rPr>
        <w:tab/>
        <w:t>Based on the S-NSSAI and DNN for PIN, the SMF may provide the UE with per QoS-flow Non-3GPP QoS Assistance Information in the N1 SM container.</w:t>
      </w:r>
    </w:p>
    <w:p w14:paraId="641ABBCA" w14:textId="77777777" w:rsidR="003C035A" w:rsidRDefault="003C035A" w:rsidP="003C035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0A30E85" w14:textId="77777777" w:rsidR="003C035A" w:rsidRDefault="003C035A" w:rsidP="003C035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A70F1DD" w14:textId="77777777" w:rsidR="003C035A" w:rsidRPr="00140E21" w:rsidRDefault="003C035A" w:rsidP="003C035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9FB7458" w14:textId="77777777" w:rsidR="003C035A" w:rsidRDefault="003C035A" w:rsidP="003C035A">
      <w:pPr>
        <w:pStyle w:val="B2"/>
        <w:rPr>
          <w:lang w:eastAsia="zh-CN"/>
        </w:rPr>
      </w:pPr>
      <w:r>
        <w:rPr>
          <w:lang w:eastAsia="zh-CN"/>
        </w:rPr>
        <w:t>-</w:t>
      </w:r>
      <w:r>
        <w:rPr>
          <w:lang w:eastAsia="zh-CN"/>
        </w:rPr>
        <w:tab/>
        <w:t>For each QoS Flow, the SMF may at most request one of the following to the NG-RAN:</w:t>
      </w:r>
    </w:p>
    <w:p w14:paraId="5EAB0B44" w14:textId="77777777" w:rsidR="003C035A" w:rsidRDefault="003C035A" w:rsidP="003C035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2DC0B7D" w14:textId="77777777" w:rsidR="003C035A" w:rsidRDefault="003C035A" w:rsidP="003C035A">
      <w:pPr>
        <w:pStyle w:val="B3"/>
        <w:rPr>
          <w:lang w:eastAsia="zh-CN"/>
        </w:rPr>
      </w:pPr>
      <w:r>
        <w:rPr>
          <w:lang w:eastAsia="zh-CN"/>
        </w:rPr>
        <w:t>-</w:t>
      </w:r>
      <w:r>
        <w:rPr>
          <w:lang w:eastAsia="zh-CN"/>
        </w:rPr>
        <w:tab/>
        <w:t>Congestion information monitoring as described in clauses 5.45.3 and 5.37.4 of TS 23.501 [2]; or</w:t>
      </w:r>
    </w:p>
    <w:p w14:paraId="2EB1A7CF" w14:textId="77777777" w:rsidR="003C035A" w:rsidRDefault="003C035A" w:rsidP="003C035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7F6B2A" w14:textId="77777777" w:rsidR="003C035A" w:rsidRDefault="003C035A" w:rsidP="003C035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33F2896" w14:textId="77777777" w:rsidR="003C035A" w:rsidRDefault="003C035A" w:rsidP="003C035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904E5ED" w14:textId="77777777" w:rsidR="003C035A" w:rsidRDefault="003C035A" w:rsidP="003C035A">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F56A00" w14:textId="77777777" w:rsidR="003C035A" w:rsidRPr="00140E21" w:rsidRDefault="003C035A" w:rsidP="003C035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F03E9E" w14:textId="77777777" w:rsidR="003C035A" w:rsidRDefault="003C035A" w:rsidP="003C035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9F0B38" w14:textId="77777777" w:rsidR="003C035A" w:rsidRPr="00140E21" w:rsidRDefault="003C035A" w:rsidP="003C035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7E1252" w14:textId="77777777" w:rsidR="003C035A" w:rsidRDefault="003C035A" w:rsidP="003C035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QoS rule(s) as described in </w:t>
      </w:r>
      <w:r w:rsidRPr="0054579A">
        <w:rPr>
          <w:lang w:eastAsia="ko-KR"/>
        </w:rPr>
        <w:t>clause 5.37.5.1 of TS 23.501 [2].</w:t>
      </w:r>
    </w:p>
    <w:p w14:paraId="5291CFB8" w14:textId="77777777" w:rsidR="003C035A" w:rsidRPr="00140E21" w:rsidRDefault="003C035A" w:rsidP="003C035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EDAB078" w14:textId="77777777" w:rsidR="003C035A" w:rsidRDefault="003C035A" w:rsidP="003C035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6B0B146" w14:textId="77777777" w:rsidR="003C035A" w:rsidRPr="00140E21" w:rsidRDefault="003C035A" w:rsidP="003C035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38DC7C9" w14:textId="77777777" w:rsidR="003C035A" w:rsidRPr="00140E21" w:rsidRDefault="003C035A" w:rsidP="003C035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363F71" w14:textId="77777777" w:rsidR="003C035A" w:rsidRPr="00140E21" w:rsidRDefault="003C035A" w:rsidP="003C035A">
      <w:pPr>
        <w:pStyle w:val="B1"/>
      </w:pPr>
      <w:r w:rsidRPr="00140E21">
        <w:tab/>
        <w:t>The (R)AN may consider the updated CN assisted RAN parameters tuning to reconfigure the AS parameters.</w:t>
      </w:r>
    </w:p>
    <w:p w14:paraId="692C8839" w14:textId="77777777" w:rsidR="003C035A" w:rsidRDefault="003C035A" w:rsidP="003C035A">
      <w:pPr>
        <w:pStyle w:val="B1"/>
      </w:pPr>
      <w:r>
        <w:tab/>
        <w:t>As part of this, the N1 SM container is provided to the UE. If the N1 SM container includes a Port Management Information Container then the UE provides the container to DS-TT.</w:t>
      </w:r>
    </w:p>
    <w:p w14:paraId="6C72D90F" w14:textId="77777777" w:rsidR="003C035A" w:rsidRDefault="003C035A" w:rsidP="003C035A">
      <w:pPr>
        <w:pStyle w:val="B1"/>
      </w:pPr>
      <w:r>
        <w:tab/>
        <w:t>If new DNS server address is provided to the UE in the PCO, the UE can refresh all EAS(s) information (e.g. DNS cache) bound to the PDU Session, based on UE implementation as described in clause 6.2.3.2.3 of TS 23.548 [74].</w:t>
      </w:r>
    </w:p>
    <w:p w14:paraId="0CFDF2F0" w14:textId="77777777" w:rsidR="003C035A" w:rsidRPr="00140E21" w:rsidRDefault="003C035A" w:rsidP="003C035A">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w:t>
      </w:r>
      <w:r w:rsidRPr="00140E21">
        <w:lastRenderedPageBreak/>
        <w:t>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55D969E" w14:textId="77777777" w:rsidR="003C035A" w:rsidRPr="00140E21" w:rsidRDefault="003C035A" w:rsidP="003C035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267CC10" w14:textId="77777777" w:rsidR="003C035A" w:rsidRPr="00140E21" w:rsidRDefault="003C035A" w:rsidP="003C035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30C8983" w14:textId="77777777" w:rsidR="003C035A" w:rsidRDefault="003C035A" w:rsidP="003C035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3041844" w14:textId="77777777" w:rsidR="003C035A" w:rsidRDefault="003C035A" w:rsidP="003C035A">
      <w:pPr>
        <w:pStyle w:val="B1"/>
      </w:pPr>
      <w:r>
        <w:tab/>
        <w:t>If the NG-RAN has determined a BAT offset and optionally a periodicity as described in clause 5.27.2.5 of TS 23.501 [2], the NG-RAN provides the BAT offset and optionally the periodicity in the N2 SM information.</w:t>
      </w:r>
    </w:p>
    <w:p w14:paraId="2F23D2F4" w14:textId="77777777" w:rsidR="003C035A" w:rsidRPr="00140E21" w:rsidRDefault="003C035A" w:rsidP="003C035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C60A3D9" w14:textId="77777777" w:rsidR="003C035A" w:rsidRDefault="003C035A" w:rsidP="003C035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27A8110" w14:textId="77777777" w:rsidR="003C035A" w:rsidRDefault="003C035A" w:rsidP="003C035A">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60B63CB8" w14:textId="77777777" w:rsidR="003C035A" w:rsidRPr="00140E21" w:rsidRDefault="003C035A" w:rsidP="003C035A">
      <w:pPr>
        <w:pStyle w:val="B1"/>
      </w:pPr>
      <w:r w:rsidRPr="00140E21">
        <w:t>8.</w:t>
      </w:r>
      <w:r w:rsidRPr="00140E21">
        <w:tab/>
        <w:t>The SMF may update N4 session of the UPF(s) that are involved by the PDU Session Modification by sending N4 Session Modification Request message to the UPF (see NOTE 3).</w:t>
      </w:r>
    </w:p>
    <w:p w14:paraId="4A444D10" w14:textId="77777777" w:rsidR="003C035A" w:rsidRDefault="003C035A" w:rsidP="003C035A">
      <w:pPr>
        <w:pStyle w:val="B1"/>
        <w:rPr>
          <w:lang w:eastAsia="zh-CN"/>
        </w:rPr>
      </w:pPr>
      <w:r>
        <w:rPr>
          <w:lang w:eastAsia="zh-CN"/>
        </w:rPr>
        <w:tab/>
        <w:t>The SMF may update the UPF with N4 Rules related to new, modified or removed QoS Flow(s), unless it was done already in step 2a.</w:t>
      </w:r>
    </w:p>
    <w:p w14:paraId="394D4012" w14:textId="77777777" w:rsidR="003C035A" w:rsidRPr="00140E21" w:rsidRDefault="003C035A" w:rsidP="003C035A">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39FC389" w14:textId="77777777" w:rsidR="003C035A" w:rsidRPr="00140E21" w:rsidRDefault="003C035A" w:rsidP="003C035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1D462D" w14:textId="77777777" w:rsidR="003C035A" w:rsidRPr="00140E21" w:rsidRDefault="003C035A" w:rsidP="003C035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519D2F0" w14:textId="77777777" w:rsidR="003C035A" w:rsidRDefault="003C035A" w:rsidP="003C035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ABE0993" w14:textId="77777777" w:rsidR="003C035A" w:rsidRDefault="003C035A" w:rsidP="003C035A">
      <w:pPr>
        <w:pStyle w:val="B1"/>
      </w:pPr>
      <w:r>
        <w:tab/>
        <w:t>If SMF decides to enable ECN marking for L4S by PSA UPF, a QoS Flow level ECN marking for L4S indicator shall be sent by SMF to PSA UPF over N4 as described in clause 5.37.3.3 of TS 23.501 [2].</w:t>
      </w:r>
    </w:p>
    <w:p w14:paraId="0782025B" w14:textId="77777777" w:rsidR="003C035A" w:rsidRDefault="003C035A" w:rsidP="003C035A">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1A10825" w14:textId="77777777" w:rsidR="003C035A" w:rsidRPr="00140E21" w:rsidRDefault="003C035A" w:rsidP="003C035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C237ED" w14:textId="77777777" w:rsidR="003C035A" w:rsidRPr="00140E21" w:rsidRDefault="003C035A" w:rsidP="003C035A">
      <w:pPr>
        <w:pStyle w:val="B1"/>
      </w:pPr>
      <w:r w:rsidRPr="00140E21">
        <w:t>10.</w:t>
      </w:r>
      <w:r w:rsidRPr="00140E21">
        <w:tab/>
        <w:t>The (R)AN forwards the NAS message to the AMF.</w:t>
      </w:r>
    </w:p>
    <w:p w14:paraId="6AE859AF" w14:textId="77777777" w:rsidR="003C035A" w:rsidRPr="00140E21" w:rsidRDefault="003C035A" w:rsidP="003C035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C57F90" w14:textId="77777777" w:rsidR="003C035A" w:rsidRPr="00140E21" w:rsidRDefault="003C035A" w:rsidP="003C035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9BBB438" w14:textId="77777777" w:rsidR="003C035A" w:rsidRDefault="003C035A" w:rsidP="003C035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FD9A64" w14:textId="77777777" w:rsidR="003C035A" w:rsidRDefault="003C035A" w:rsidP="003C035A">
      <w:pPr>
        <w:pStyle w:val="B1"/>
      </w:pPr>
      <w:r>
        <w:tab/>
        <w:t>Based on the processing results, the TN CNC provides a Status group that contains the merged end station communication-configuration back to the SMF/CUC.</w:t>
      </w:r>
    </w:p>
    <w:p w14:paraId="3C18C432" w14:textId="77777777" w:rsidR="003C035A" w:rsidRPr="00140E21" w:rsidRDefault="003C035A" w:rsidP="003C035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D2B9226" w14:textId="77777777" w:rsidR="003C035A" w:rsidRPr="00140E21" w:rsidRDefault="003C035A" w:rsidP="003C035A">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B92896F" w14:textId="77777777" w:rsidR="003C035A" w:rsidRPr="00140E21" w:rsidRDefault="003C035A" w:rsidP="003C035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FAF21B2" w14:textId="77777777" w:rsidR="003C035A" w:rsidRPr="00140E21" w:rsidRDefault="003C035A" w:rsidP="003C035A">
      <w:pPr>
        <w:pStyle w:val="B1"/>
      </w:pPr>
      <w:r w:rsidRPr="00140E21">
        <w:rPr>
          <w:lang w:eastAsia="ko-KR"/>
        </w:rPr>
        <w:tab/>
        <w:t xml:space="preserve">SMF notifies any entity that has subscribed to </w:t>
      </w:r>
      <w:r w:rsidRPr="00140E21">
        <w:t>User Location Information related with PDU Session change.</w:t>
      </w:r>
    </w:p>
    <w:p w14:paraId="6CAC703E" w14:textId="77777777" w:rsidR="003C035A" w:rsidRPr="00140E21" w:rsidRDefault="003C035A" w:rsidP="003C035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E5AFEC6" w14:textId="77777777" w:rsidR="003C035A" w:rsidRDefault="003C035A" w:rsidP="003C035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Start w:id="74" w:name="_CR6_2F_1"/>
    <w:bookmarkEnd w:id="2"/>
    <w:bookmarkEnd w:id="3"/>
    <w:bookmarkEnd w:id="4"/>
    <w:bookmarkEnd w:id="5"/>
    <w:bookmarkEnd w:id="6"/>
    <w:bookmarkEnd w:id="7"/>
    <w:bookmarkEnd w:id="8"/>
    <w:bookmarkEnd w:id="9"/>
    <w:bookmarkEnd w:id="74"/>
    <w:p w14:paraId="3950DFDA" w14:textId="2BDC69D2" w:rsidR="005E3BD2" w:rsidRPr="00A23153" w:rsidRDefault="00A92024" w:rsidP="00D2283F">
      <w:del w:id="75" w:author="Lenovo DK" w:date="2024-10-01T09:34:00Z">
        <w:r w:rsidRPr="001A179B" w:rsidDel="00B40F46">
          <w:fldChar w:fldCharType="begin"/>
        </w:r>
        <w:r w:rsidRPr="001A179B" w:rsidDel="00B40F46">
          <w:fldChar w:fldCharType="end"/>
        </w:r>
        <w:r w:rsidR="000C75F1" w:rsidRPr="00603D2C" w:rsidDel="00B40F46">
          <w:rPr>
            <w:rFonts w:eastAsia="DengXian"/>
          </w:rPr>
          <w:fldChar w:fldCharType="begin"/>
        </w:r>
        <w:r w:rsidR="000C75F1" w:rsidRPr="00603D2C" w:rsidDel="00B40F46">
          <w:rPr>
            <w:rFonts w:eastAsia="DengXian"/>
          </w:rPr>
          <w:fldChar w:fldCharType="end"/>
        </w:r>
        <w:bookmarkStart w:id="76" w:name="_Hlk170804399"/>
        <w:r w:rsidR="000125A6" w:rsidDel="00B40F46">
          <w:fldChar w:fldCharType="begin"/>
        </w:r>
        <w:r w:rsidR="000125A6" w:rsidDel="00B40F46">
          <w:fldChar w:fldCharType="end"/>
        </w:r>
        <w:bookmarkEnd w:id="76"/>
        <w:r w:rsidR="00310234" w:rsidDel="00B40F46">
          <w:fldChar w:fldCharType="begin"/>
        </w:r>
        <w:r w:rsidR="00310234" w:rsidDel="00B40F46">
          <w:fldChar w:fldCharType="end"/>
        </w:r>
      </w:del>
      <w:r w:rsidR="00601DBF" w:rsidRPr="00A25773">
        <w:rPr>
          <w:noProof/>
          <w:color w:val="FF0000"/>
        </w:rPr>
        <w:t xml:space="preserve">************************************ </w:t>
      </w:r>
      <w:r w:rsidR="00601DBF">
        <w:rPr>
          <w:noProof/>
          <w:color w:val="FF0000"/>
        </w:rPr>
        <w:t>END OF</w:t>
      </w:r>
      <w:r w:rsidR="00601DBF" w:rsidRPr="00A25773">
        <w:rPr>
          <w:noProof/>
          <w:color w:val="FF0000"/>
        </w:rPr>
        <w:t xml:space="preserve"> CHANGE</w:t>
      </w:r>
      <w:r w:rsidR="00601DBF">
        <w:rPr>
          <w:noProof/>
          <w:color w:val="FF0000"/>
        </w:rPr>
        <w:t>S</w:t>
      </w:r>
      <w:r w:rsidR="00601DBF" w:rsidRPr="00A25773">
        <w:rPr>
          <w:noProof/>
          <w:color w:val="FF0000"/>
        </w:rPr>
        <w:t xml:space="preserve"> ****************************************</w:t>
      </w:r>
    </w:p>
    <w:sectPr w:rsidR="005E3BD2" w:rsidRPr="00A2315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5A1E" w14:textId="77777777" w:rsidR="002C37D0" w:rsidRDefault="002C37D0">
      <w:r>
        <w:separator/>
      </w:r>
    </w:p>
  </w:endnote>
  <w:endnote w:type="continuationSeparator" w:id="0">
    <w:p w14:paraId="6421564F" w14:textId="77777777" w:rsidR="002C37D0" w:rsidRDefault="002C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2D5FB" w14:textId="77777777" w:rsidR="002C37D0" w:rsidRDefault="002C37D0">
      <w:r>
        <w:separator/>
      </w:r>
    </w:p>
  </w:footnote>
  <w:footnote w:type="continuationSeparator" w:id="0">
    <w:p w14:paraId="21B2CE8B" w14:textId="77777777" w:rsidR="002C37D0" w:rsidRDefault="002C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2C0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BE48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D2CFC2"/>
    <w:lvl w:ilvl="0">
      <w:start w:val="1"/>
      <w:numFmt w:val="decimal"/>
      <w:lvlText w:val="%1."/>
      <w:lvlJc w:val="left"/>
      <w:pPr>
        <w:tabs>
          <w:tab w:val="num" w:pos="926"/>
        </w:tabs>
        <w:ind w:left="926" w:hanging="360"/>
      </w:pPr>
    </w:lvl>
  </w:abstractNum>
  <w:abstractNum w:abstractNumId="3" w15:restartNumberingAfterBreak="0">
    <w:nsid w:val="0F920F98"/>
    <w:multiLevelType w:val="hybridMultilevel"/>
    <w:tmpl w:val="C068CC36"/>
    <w:lvl w:ilvl="0" w:tplc="9DFC383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577677"/>
    <w:multiLevelType w:val="hybridMultilevel"/>
    <w:tmpl w:val="1BCC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5038282">
    <w:abstractNumId w:val="3"/>
  </w:num>
  <w:num w:numId="2" w16cid:durableId="1530482786">
    <w:abstractNumId w:val="2"/>
  </w:num>
  <w:num w:numId="3" w16cid:durableId="167792621">
    <w:abstractNumId w:val="1"/>
  </w:num>
  <w:num w:numId="4" w16cid:durableId="1505196688">
    <w:abstractNumId w:val="0"/>
  </w:num>
  <w:num w:numId="5" w16cid:durableId="607590556">
    <w:abstractNumId w:val="2"/>
  </w:num>
  <w:num w:numId="6" w16cid:durableId="525556021">
    <w:abstractNumId w:val="1"/>
  </w:num>
  <w:num w:numId="7" w16cid:durableId="322122999">
    <w:abstractNumId w:val="0"/>
  </w:num>
  <w:num w:numId="8" w16cid:durableId="1990591747">
    <w:abstractNumId w:val="2"/>
  </w:num>
  <w:num w:numId="9" w16cid:durableId="401950063">
    <w:abstractNumId w:val="1"/>
  </w:num>
  <w:num w:numId="10" w16cid:durableId="1639413500">
    <w:abstractNumId w:val="0"/>
  </w:num>
  <w:num w:numId="11" w16cid:durableId="324821882">
    <w:abstractNumId w:val="2"/>
  </w:num>
  <w:num w:numId="12" w16cid:durableId="1029454558">
    <w:abstractNumId w:val="1"/>
  </w:num>
  <w:num w:numId="13" w16cid:durableId="1397363733">
    <w:abstractNumId w:val="0"/>
  </w:num>
  <w:num w:numId="14" w16cid:durableId="86208919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ev4">
    <w15:presenceInfo w15:providerId="None" w15:userId="Lenovo DK rev4"/>
  </w15:person>
  <w15:person w15:author="Lenovo DK  r1">
    <w15:presenceInfo w15:providerId="None" w15:userId="Lenovo DK  r1"/>
  </w15:person>
  <w15:person w15:author="Lenovo DK">
    <w15:presenceInfo w15:providerId="None" w15:userId="Lenovo DK"/>
  </w15:person>
  <w15:person w15:author="Qualcomm">
    <w15:presenceInfo w15:providerId="None" w15:userId="Qualcomm"/>
  </w15:person>
  <w15:person w15:author="Lenovo DK  r5">
    <w15:presenceInfo w15:providerId="None" w15:userId="Lenovo DK  r5"/>
  </w15:person>
  <w15:person w15:author="Google - Pavan Nuggehalli">
    <w15:presenceInfo w15:providerId="None" w15:userId="Google - Pavan Nuggehal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4"/>
    <w:rsid w:val="00001F93"/>
    <w:rsid w:val="0000353D"/>
    <w:rsid w:val="00003EFF"/>
    <w:rsid w:val="00004A4C"/>
    <w:rsid w:val="000125A6"/>
    <w:rsid w:val="000205D5"/>
    <w:rsid w:val="00022E4A"/>
    <w:rsid w:val="00035A73"/>
    <w:rsid w:val="000411DA"/>
    <w:rsid w:val="00041B51"/>
    <w:rsid w:val="000423BF"/>
    <w:rsid w:val="000433EB"/>
    <w:rsid w:val="00045D70"/>
    <w:rsid w:val="00051AE4"/>
    <w:rsid w:val="00054E96"/>
    <w:rsid w:val="0005654C"/>
    <w:rsid w:val="00057BD7"/>
    <w:rsid w:val="00063EF1"/>
    <w:rsid w:val="00065DB8"/>
    <w:rsid w:val="00072BD1"/>
    <w:rsid w:val="00074F45"/>
    <w:rsid w:val="00075039"/>
    <w:rsid w:val="00090256"/>
    <w:rsid w:val="00095103"/>
    <w:rsid w:val="000A6394"/>
    <w:rsid w:val="000A7048"/>
    <w:rsid w:val="000A7472"/>
    <w:rsid w:val="000B25AE"/>
    <w:rsid w:val="000B7FED"/>
    <w:rsid w:val="000C038A"/>
    <w:rsid w:val="000C24DC"/>
    <w:rsid w:val="000C6598"/>
    <w:rsid w:val="000C75F1"/>
    <w:rsid w:val="000D44B3"/>
    <w:rsid w:val="000E1392"/>
    <w:rsid w:val="000F5B38"/>
    <w:rsid w:val="00102433"/>
    <w:rsid w:val="001153BC"/>
    <w:rsid w:val="00121A8F"/>
    <w:rsid w:val="001311B5"/>
    <w:rsid w:val="00141371"/>
    <w:rsid w:val="00142822"/>
    <w:rsid w:val="00145A71"/>
    <w:rsid w:val="00145D43"/>
    <w:rsid w:val="00152603"/>
    <w:rsid w:val="001646CB"/>
    <w:rsid w:val="00174367"/>
    <w:rsid w:val="00184623"/>
    <w:rsid w:val="00184D2C"/>
    <w:rsid w:val="00192C46"/>
    <w:rsid w:val="00194206"/>
    <w:rsid w:val="00195BD8"/>
    <w:rsid w:val="00195BE1"/>
    <w:rsid w:val="001A08B3"/>
    <w:rsid w:val="001A1215"/>
    <w:rsid w:val="001A2CA0"/>
    <w:rsid w:val="001A4628"/>
    <w:rsid w:val="001A4B9B"/>
    <w:rsid w:val="001A7B60"/>
    <w:rsid w:val="001B3FC7"/>
    <w:rsid w:val="001B4843"/>
    <w:rsid w:val="001B52F0"/>
    <w:rsid w:val="001B7A65"/>
    <w:rsid w:val="001C4ECC"/>
    <w:rsid w:val="001D1044"/>
    <w:rsid w:val="001E41F3"/>
    <w:rsid w:val="001E7621"/>
    <w:rsid w:val="001F0FE6"/>
    <w:rsid w:val="001F13B8"/>
    <w:rsid w:val="0020783F"/>
    <w:rsid w:val="002175E0"/>
    <w:rsid w:val="002242E2"/>
    <w:rsid w:val="00243BD9"/>
    <w:rsid w:val="00245AF4"/>
    <w:rsid w:val="00246DD6"/>
    <w:rsid w:val="002473ED"/>
    <w:rsid w:val="0026004D"/>
    <w:rsid w:val="0026277B"/>
    <w:rsid w:val="002640DD"/>
    <w:rsid w:val="00264955"/>
    <w:rsid w:val="002675B0"/>
    <w:rsid w:val="002740F8"/>
    <w:rsid w:val="00275D12"/>
    <w:rsid w:val="00281B30"/>
    <w:rsid w:val="00284AF3"/>
    <w:rsid w:val="00284B63"/>
    <w:rsid w:val="00284FEB"/>
    <w:rsid w:val="002860C4"/>
    <w:rsid w:val="00287B2C"/>
    <w:rsid w:val="002A19F8"/>
    <w:rsid w:val="002B5741"/>
    <w:rsid w:val="002C2F29"/>
    <w:rsid w:val="002C323E"/>
    <w:rsid w:val="002C37D0"/>
    <w:rsid w:val="002C3AFC"/>
    <w:rsid w:val="002D08C5"/>
    <w:rsid w:val="002E0E6D"/>
    <w:rsid w:val="002E472E"/>
    <w:rsid w:val="002F069E"/>
    <w:rsid w:val="003026F6"/>
    <w:rsid w:val="00305409"/>
    <w:rsid w:val="00310234"/>
    <w:rsid w:val="0031757C"/>
    <w:rsid w:val="003339C3"/>
    <w:rsid w:val="00334028"/>
    <w:rsid w:val="00334E15"/>
    <w:rsid w:val="0034318E"/>
    <w:rsid w:val="003432B1"/>
    <w:rsid w:val="003609EF"/>
    <w:rsid w:val="00361AF7"/>
    <w:rsid w:val="0036231A"/>
    <w:rsid w:val="00365C2D"/>
    <w:rsid w:val="003713DE"/>
    <w:rsid w:val="00374DD4"/>
    <w:rsid w:val="00376662"/>
    <w:rsid w:val="0038360E"/>
    <w:rsid w:val="003A3313"/>
    <w:rsid w:val="003B273D"/>
    <w:rsid w:val="003B3D79"/>
    <w:rsid w:val="003C035A"/>
    <w:rsid w:val="003C3652"/>
    <w:rsid w:val="003C64F5"/>
    <w:rsid w:val="003D6803"/>
    <w:rsid w:val="003D7DA4"/>
    <w:rsid w:val="003E0E69"/>
    <w:rsid w:val="003E1A36"/>
    <w:rsid w:val="003F281C"/>
    <w:rsid w:val="003F7738"/>
    <w:rsid w:val="00400F53"/>
    <w:rsid w:val="00410371"/>
    <w:rsid w:val="00415375"/>
    <w:rsid w:val="004177CD"/>
    <w:rsid w:val="00420350"/>
    <w:rsid w:val="004242F1"/>
    <w:rsid w:val="00445B83"/>
    <w:rsid w:val="00461CA6"/>
    <w:rsid w:val="00475FCF"/>
    <w:rsid w:val="0048249F"/>
    <w:rsid w:val="00482A73"/>
    <w:rsid w:val="00483F5F"/>
    <w:rsid w:val="004857D5"/>
    <w:rsid w:val="00490322"/>
    <w:rsid w:val="004939D7"/>
    <w:rsid w:val="00494C76"/>
    <w:rsid w:val="004B75B7"/>
    <w:rsid w:val="004C6608"/>
    <w:rsid w:val="004D2BC8"/>
    <w:rsid w:val="004E4762"/>
    <w:rsid w:val="00511B14"/>
    <w:rsid w:val="0051580D"/>
    <w:rsid w:val="00534C0F"/>
    <w:rsid w:val="0053657F"/>
    <w:rsid w:val="0054243E"/>
    <w:rsid w:val="00542562"/>
    <w:rsid w:val="00543450"/>
    <w:rsid w:val="00544CB3"/>
    <w:rsid w:val="00544E00"/>
    <w:rsid w:val="0054579A"/>
    <w:rsid w:val="00547111"/>
    <w:rsid w:val="005516EB"/>
    <w:rsid w:val="00552518"/>
    <w:rsid w:val="005573A7"/>
    <w:rsid w:val="005614A8"/>
    <w:rsid w:val="0056377D"/>
    <w:rsid w:val="00571A07"/>
    <w:rsid w:val="00583588"/>
    <w:rsid w:val="00592D74"/>
    <w:rsid w:val="005965CB"/>
    <w:rsid w:val="005968F9"/>
    <w:rsid w:val="005A5DA9"/>
    <w:rsid w:val="005B18A3"/>
    <w:rsid w:val="005D12A5"/>
    <w:rsid w:val="005D7ADB"/>
    <w:rsid w:val="005D7D05"/>
    <w:rsid w:val="005E0194"/>
    <w:rsid w:val="005E2C44"/>
    <w:rsid w:val="005E3BD2"/>
    <w:rsid w:val="005E626A"/>
    <w:rsid w:val="005F1557"/>
    <w:rsid w:val="005F3007"/>
    <w:rsid w:val="00601DBF"/>
    <w:rsid w:val="00607FB8"/>
    <w:rsid w:val="00611A4C"/>
    <w:rsid w:val="00621188"/>
    <w:rsid w:val="00621CCF"/>
    <w:rsid w:val="006257ED"/>
    <w:rsid w:val="0063058C"/>
    <w:rsid w:val="00630FFE"/>
    <w:rsid w:val="00633A41"/>
    <w:rsid w:val="00637D8E"/>
    <w:rsid w:val="00641C91"/>
    <w:rsid w:val="00665C47"/>
    <w:rsid w:val="00683D23"/>
    <w:rsid w:val="00695808"/>
    <w:rsid w:val="006A0A96"/>
    <w:rsid w:val="006A0C11"/>
    <w:rsid w:val="006A75BD"/>
    <w:rsid w:val="006B2EE1"/>
    <w:rsid w:val="006B46FB"/>
    <w:rsid w:val="006C5841"/>
    <w:rsid w:val="006D6987"/>
    <w:rsid w:val="006D6D31"/>
    <w:rsid w:val="006E21FB"/>
    <w:rsid w:val="006E7114"/>
    <w:rsid w:val="006F1A53"/>
    <w:rsid w:val="006F4483"/>
    <w:rsid w:val="00701AF8"/>
    <w:rsid w:val="00702F9A"/>
    <w:rsid w:val="00704746"/>
    <w:rsid w:val="0070655D"/>
    <w:rsid w:val="0070731A"/>
    <w:rsid w:val="00712D5C"/>
    <w:rsid w:val="007176FF"/>
    <w:rsid w:val="007262F7"/>
    <w:rsid w:val="0074145F"/>
    <w:rsid w:val="00746BE3"/>
    <w:rsid w:val="0074742D"/>
    <w:rsid w:val="00763A61"/>
    <w:rsid w:val="00767306"/>
    <w:rsid w:val="00792342"/>
    <w:rsid w:val="007977A8"/>
    <w:rsid w:val="007A25CE"/>
    <w:rsid w:val="007B03C9"/>
    <w:rsid w:val="007B2E58"/>
    <w:rsid w:val="007B5018"/>
    <w:rsid w:val="007B512A"/>
    <w:rsid w:val="007B7951"/>
    <w:rsid w:val="007C2097"/>
    <w:rsid w:val="007C42E6"/>
    <w:rsid w:val="007C4BA2"/>
    <w:rsid w:val="007C7032"/>
    <w:rsid w:val="007D4F51"/>
    <w:rsid w:val="007D6046"/>
    <w:rsid w:val="007D6A07"/>
    <w:rsid w:val="007F196E"/>
    <w:rsid w:val="007F6FF1"/>
    <w:rsid w:val="007F7259"/>
    <w:rsid w:val="0080163E"/>
    <w:rsid w:val="008031FE"/>
    <w:rsid w:val="008040A8"/>
    <w:rsid w:val="0082176F"/>
    <w:rsid w:val="00825B9F"/>
    <w:rsid w:val="00825D58"/>
    <w:rsid w:val="00826E67"/>
    <w:rsid w:val="0082720A"/>
    <w:rsid w:val="00827451"/>
    <w:rsid w:val="008279FA"/>
    <w:rsid w:val="00833451"/>
    <w:rsid w:val="008344A9"/>
    <w:rsid w:val="008557B3"/>
    <w:rsid w:val="00855DA5"/>
    <w:rsid w:val="0085665F"/>
    <w:rsid w:val="008626E7"/>
    <w:rsid w:val="008666A9"/>
    <w:rsid w:val="00870EE7"/>
    <w:rsid w:val="0087478A"/>
    <w:rsid w:val="00882FC1"/>
    <w:rsid w:val="008863B9"/>
    <w:rsid w:val="008A2D86"/>
    <w:rsid w:val="008A45A6"/>
    <w:rsid w:val="008A4A00"/>
    <w:rsid w:val="008A52EB"/>
    <w:rsid w:val="008A5F73"/>
    <w:rsid w:val="008B2347"/>
    <w:rsid w:val="008C1B0B"/>
    <w:rsid w:val="008D57F1"/>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666F7"/>
    <w:rsid w:val="009721D9"/>
    <w:rsid w:val="00976225"/>
    <w:rsid w:val="009777D9"/>
    <w:rsid w:val="00984EC0"/>
    <w:rsid w:val="009851EC"/>
    <w:rsid w:val="00985B84"/>
    <w:rsid w:val="00991B88"/>
    <w:rsid w:val="00996341"/>
    <w:rsid w:val="009A1A10"/>
    <w:rsid w:val="009A44F6"/>
    <w:rsid w:val="009A5753"/>
    <w:rsid w:val="009A579D"/>
    <w:rsid w:val="009B2A43"/>
    <w:rsid w:val="009D4073"/>
    <w:rsid w:val="009D52D2"/>
    <w:rsid w:val="009E3297"/>
    <w:rsid w:val="009F312F"/>
    <w:rsid w:val="009F5E5A"/>
    <w:rsid w:val="009F734F"/>
    <w:rsid w:val="00A064E1"/>
    <w:rsid w:val="00A079C2"/>
    <w:rsid w:val="00A10618"/>
    <w:rsid w:val="00A20C28"/>
    <w:rsid w:val="00A23153"/>
    <w:rsid w:val="00A246B6"/>
    <w:rsid w:val="00A27ADB"/>
    <w:rsid w:val="00A41D03"/>
    <w:rsid w:val="00A423BF"/>
    <w:rsid w:val="00A4339C"/>
    <w:rsid w:val="00A4451C"/>
    <w:rsid w:val="00A4603C"/>
    <w:rsid w:val="00A47E70"/>
    <w:rsid w:val="00A50CF0"/>
    <w:rsid w:val="00A7671C"/>
    <w:rsid w:val="00A80BA6"/>
    <w:rsid w:val="00A82AB5"/>
    <w:rsid w:val="00A83F37"/>
    <w:rsid w:val="00A863C1"/>
    <w:rsid w:val="00A92024"/>
    <w:rsid w:val="00A937EB"/>
    <w:rsid w:val="00AA1644"/>
    <w:rsid w:val="00AA1C07"/>
    <w:rsid w:val="00AA2CBC"/>
    <w:rsid w:val="00AA4D6E"/>
    <w:rsid w:val="00AA59D0"/>
    <w:rsid w:val="00AB5282"/>
    <w:rsid w:val="00AB534D"/>
    <w:rsid w:val="00AB7AEF"/>
    <w:rsid w:val="00AC5820"/>
    <w:rsid w:val="00AD1CD8"/>
    <w:rsid w:val="00AE7598"/>
    <w:rsid w:val="00AF1562"/>
    <w:rsid w:val="00AF23D6"/>
    <w:rsid w:val="00AF6510"/>
    <w:rsid w:val="00AF7967"/>
    <w:rsid w:val="00B012CE"/>
    <w:rsid w:val="00B07B1B"/>
    <w:rsid w:val="00B1305B"/>
    <w:rsid w:val="00B258BB"/>
    <w:rsid w:val="00B3104D"/>
    <w:rsid w:val="00B32246"/>
    <w:rsid w:val="00B32B9A"/>
    <w:rsid w:val="00B40F46"/>
    <w:rsid w:val="00B457F9"/>
    <w:rsid w:val="00B608B3"/>
    <w:rsid w:val="00B67B97"/>
    <w:rsid w:val="00B8623F"/>
    <w:rsid w:val="00B968C8"/>
    <w:rsid w:val="00BA1EB4"/>
    <w:rsid w:val="00BA3B9F"/>
    <w:rsid w:val="00BA3EC5"/>
    <w:rsid w:val="00BA51D9"/>
    <w:rsid w:val="00BA5ADD"/>
    <w:rsid w:val="00BB2F15"/>
    <w:rsid w:val="00BB5DFC"/>
    <w:rsid w:val="00BB71A3"/>
    <w:rsid w:val="00BD279D"/>
    <w:rsid w:val="00BD6BB8"/>
    <w:rsid w:val="00BE0F34"/>
    <w:rsid w:val="00BF115A"/>
    <w:rsid w:val="00BF5178"/>
    <w:rsid w:val="00C002B2"/>
    <w:rsid w:val="00C103F2"/>
    <w:rsid w:val="00C1727A"/>
    <w:rsid w:val="00C30CA4"/>
    <w:rsid w:val="00C3488E"/>
    <w:rsid w:val="00C447EF"/>
    <w:rsid w:val="00C47BE6"/>
    <w:rsid w:val="00C552F1"/>
    <w:rsid w:val="00C61D87"/>
    <w:rsid w:val="00C66BA2"/>
    <w:rsid w:val="00C704E5"/>
    <w:rsid w:val="00C72BB8"/>
    <w:rsid w:val="00C7551E"/>
    <w:rsid w:val="00C77FFC"/>
    <w:rsid w:val="00C93E53"/>
    <w:rsid w:val="00C95985"/>
    <w:rsid w:val="00C95A1D"/>
    <w:rsid w:val="00CA2A17"/>
    <w:rsid w:val="00CA2F1B"/>
    <w:rsid w:val="00CB1F18"/>
    <w:rsid w:val="00CC0893"/>
    <w:rsid w:val="00CC2831"/>
    <w:rsid w:val="00CC5026"/>
    <w:rsid w:val="00CC68D0"/>
    <w:rsid w:val="00CD3451"/>
    <w:rsid w:val="00CD3D18"/>
    <w:rsid w:val="00D03F9A"/>
    <w:rsid w:val="00D06D51"/>
    <w:rsid w:val="00D147A6"/>
    <w:rsid w:val="00D16411"/>
    <w:rsid w:val="00D16DB3"/>
    <w:rsid w:val="00D2283F"/>
    <w:rsid w:val="00D24640"/>
    <w:rsid w:val="00D24991"/>
    <w:rsid w:val="00D26BB1"/>
    <w:rsid w:val="00D30BE6"/>
    <w:rsid w:val="00D4375A"/>
    <w:rsid w:val="00D50255"/>
    <w:rsid w:val="00D502A0"/>
    <w:rsid w:val="00D6143F"/>
    <w:rsid w:val="00D66520"/>
    <w:rsid w:val="00D72291"/>
    <w:rsid w:val="00D92DBB"/>
    <w:rsid w:val="00DA36C2"/>
    <w:rsid w:val="00DA7625"/>
    <w:rsid w:val="00DB0D7D"/>
    <w:rsid w:val="00DB0EEC"/>
    <w:rsid w:val="00DD6E59"/>
    <w:rsid w:val="00DE34CF"/>
    <w:rsid w:val="00DF03BA"/>
    <w:rsid w:val="00DF2E08"/>
    <w:rsid w:val="00DF31E2"/>
    <w:rsid w:val="00DF65EA"/>
    <w:rsid w:val="00E07A06"/>
    <w:rsid w:val="00E13F3D"/>
    <w:rsid w:val="00E20236"/>
    <w:rsid w:val="00E316B0"/>
    <w:rsid w:val="00E318D1"/>
    <w:rsid w:val="00E32F49"/>
    <w:rsid w:val="00E34898"/>
    <w:rsid w:val="00E37711"/>
    <w:rsid w:val="00E45ABA"/>
    <w:rsid w:val="00E53283"/>
    <w:rsid w:val="00E55963"/>
    <w:rsid w:val="00E61437"/>
    <w:rsid w:val="00E71BC3"/>
    <w:rsid w:val="00E722DC"/>
    <w:rsid w:val="00E74702"/>
    <w:rsid w:val="00E763FC"/>
    <w:rsid w:val="00E8277C"/>
    <w:rsid w:val="00E90BC5"/>
    <w:rsid w:val="00EA5A8A"/>
    <w:rsid w:val="00EB09B7"/>
    <w:rsid w:val="00EB0B1A"/>
    <w:rsid w:val="00EB4279"/>
    <w:rsid w:val="00EC2B78"/>
    <w:rsid w:val="00EC6597"/>
    <w:rsid w:val="00EC77BA"/>
    <w:rsid w:val="00ED2E9D"/>
    <w:rsid w:val="00ED34F6"/>
    <w:rsid w:val="00ED7DD7"/>
    <w:rsid w:val="00EE1244"/>
    <w:rsid w:val="00EE3341"/>
    <w:rsid w:val="00EE7D7C"/>
    <w:rsid w:val="00F142EC"/>
    <w:rsid w:val="00F25D98"/>
    <w:rsid w:val="00F300FB"/>
    <w:rsid w:val="00F362C9"/>
    <w:rsid w:val="00F44DCB"/>
    <w:rsid w:val="00F60223"/>
    <w:rsid w:val="00F62753"/>
    <w:rsid w:val="00F642B3"/>
    <w:rsid w:val="00F66990"/>
    <w:rsid w:val="00F77F15"/>
    <w:rsid w:val="00F83349"/>
    <w:rsid w:val="00F915FC"/>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NOChar">
    <w:name w:val="NO Char"/>
    <w:qFormat/>
    <w:rsid w:val="00A2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E382CE-4FEF-40FB-9566-E3F22B101762}">
  <ds:schemaRefs>
    <ds:schemaRef ds:uri="http://schemas.openxmlformats.org/officeDocument/2006/bibliography"/>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12</Pages>
  <Words>6702</Words>
  <Characters>38203</Characters>
  <Application>Microsoft Office Word</Application>
  <DocSecurity>0</DocSecurity>
  <Lines>318</Lines>
  <Paragraphs>89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v6</cp:lastModifiedBy>
  <cp:revision>7</cp:revision>
  <cp:lastPrinted>1900-01-01T08:00:00Z</cp:lastPrinted>
  <dcterms:created xsi:type="dcterms:W3CDTF">2024-11-06T23:24:00Z</dcterms:created>
  <dcterms:modified xsi:type="dcterms:W3CDTF">2024-11-08T19:39:00Z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